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5AD32B2"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1174AF" w:rsidRPr="001174AF">
        <w:rPr>
          <w:b/>
          <w:noProof/>
          <w:sz w:val="24"/>
        </w:rPr>
        <w:t>C1-206670</w:t>
      </w:r>
      <w:bookmarkStart w:id="0" w:name="_GoBack"/>
      <w:bookmarkEnd w:id="0"/>
    </w:p>
    <w:p w14:paraId="3A75565C" w14:textId="5F87AAE9"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1174AF">
        <w:rPr>
          <w:b/>
          <w:noProof/>
          <w:sz w:val="24"/>
        </w:rPr>
        <w:t>6413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B679190" w:rsidR="001E41F3" w:rsidRPr="00410371" w:rsidRDefault="00673000" w:rsidP="00E279DA">
            <w:pPr>
              <w:pStyle w:val="CRCoverPage"/>
              <w:spacing w:after="0"/>
              <w:jc w:val="right"/>
              <w:rPr>
                <w:b/>
                <w:noProof/>
                <w:sz w:val="28"/>
              </w:rPr>
            </w:pPr>
            <w:r>
              <w:rPr>
                <w:b/>
                <w:noProof/>
                <w:sz w:val="28"/>
              </w:rPr>
              <w:t>24.</w:t>
            </w:r>
            <w:r w:rsidR="00E21B52">
              <w:rPr>
                <w:b/>
                <w:noProof/>
                <w:sz w:val="28"/>
              </w:rPr>
              <w:t>2</w:t>
            </w:r>
            <w:r w:rsidR="00E279DA">
              <w:rPr>
                <w:b/>
                <w:noProof/>
                <w:sz w:val="28"/>
              </w:rPr>
              <w:t>8</w:t>
            </w:r>
            <w:r w:rsidR="00BD11F8">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D9EBBF0" w:rsidR="001E41F3" w:rsidRPr="00410371" w:rsidRDefault="004E4532" w:rsidP="00CA1F9B">
            <w:pPr>
              <w:pStyle w:val="CRCoverPage"/>
              <w:spacing w:after="0"/>
              <w:jc w:val="center"/>
              <w:rPr>
                <w:noProof/>
              </w:rPr>
            </w:pPr>
            <w:r w:rsidRPr="004E4532">
              <w:rPr>
                <w:b/>
                <w:noProof/>
                <w:sz w:val="28"/>
              </w:rPr>
              <w:t>0192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DC23022" w:rsidR="001E41F3" w:rsidRPr="00410371" w:rsidRDefault="00F07321"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D9938A2" w:rsidR="00F25D98" w:rsidRDefault="00F62B21"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2C1D7" w:rsidR="001E41F3" w:rsidRDefault="00BD11F8" w:rsidP="001A55E1">
            <w:pPr>
              <w:pStyle w:val="CRCoverPage"/>
              <w:spacing w:after="0"/>
              <w:ind w:left="100"/>
              <w:rPr>
                <w:noProof/>
              </w:rPr>
            </w:pPr>
            <w:r>
              <w:rPr>
                <w:noProof/>
              </w:rPr>
              <w:t>Corrections to deferred message handling</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58ACD23" w:rsidR="001E41F3" w:rsidRDefault="00FE7545" w:rsidP="00BD11F8">
            <w:pPr>
              <w:pStyle w:val="CRCoverPage"/>
              <w:spacing w:after="0"/>
              <w:rPr>
                <w:noProof/>
              </w:rPr>
            </w:pPr>
            <w:r>
              <w:rPr>
                <w:noProof/>
              </w:rPr>
              <w:t>2020-</w:t>
            </w:r>
            <w:r w:rsidR="00BD11F8">
              <w:rPr>
                <w:noProof/>
              </w:rPr>
              <w:t>10</w:t>
            </w:r>
            <w:r>
              <w:rPr>
                <w:noProof/>
              </w:rPr>
              <w:t>-</w:t>
            </w:r>
            <w:r w:rsidR="00BD11F8">
              <w:rPr>
                <w:noProof/>
              </w:rPr>
              <w:t>01</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2B41CE1" w:rsidR="001E41F3" w:rsidRDefault="00EC3346"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8202" w14:textId="77777777" w:rsidR="00D81CFA" w:rsidRDefault="00D81CFA" w:rsidP="00D81CFA">
            <w:pPr>
              <w:pStyle w:val="CRCoverPage"/>
              <w:spacing w:after="0"/>
              <w:rPr>
                <w:lang w:eastAsia="ko-KR"/>
              </w:rPr>
            </w:pPr>
            <w:r>
              <w:rPr>
                <w:lang w:eastAsia="ko-KR"/>
              </w:rPr>
              <w:t xml:space="preserve">The required information of originator and group Id to send the disposition notification is not available </w:t>
            </w:r>
            <w:r w:rsidR="00D75E0C">
              <w:rPr>
                <w:lang w:eastAsia="ko-KR"/>
              </w:rPr>
              <w:t xml:space="preserve">If the originator has requested </w:t>
            </w:r>
            <w:r>
              <w:rPr>
                <w:lang w:eastAsia="ko-KR"/>
              </w:rPr>
              <w:t>the</w:t>
            </w:r>
            <w:r w:rsidR="00D75E0C">
              <w:rPr>
                <w:lang w:eastAsia="ko-KR"/>
              </w:rPr>
              <w:t xml:space="preserve"> </w:t>
            </w:r>
            <w:r>
              <w:rPr>
                <w:lang w:eastAsia="ko-KR"/>
              </w:rPr>
              <w:t>disposition notification</w:t>
            </w:r>
            <w:r w:rsidR="00D75E0C">
              <w:rPr>
                <w:lang w:eastAsia="ko-KR"/>
              </w:rPr>
              <w:t xml:space="preserve"> to indicate the file download completed </w:t>
            </w:r>
            <w:r>
              <w:rPr>
                <w:lang w:eastAsia="ko-KR"/>
              </w:rPr>
              <w:t>and terminator download the file after retrieving the deferred group communication. Due to this client will not be able to send the disposition notification.</w:t>
            </w:r>
          </w:p>
          <w:p w14:paraId="768FFB19" w14:textId="2E3F5889" w:rsidR="00815D53" w:rsidRPr="00BB657A" w:rsidRDefault="00D81CFA" w:rsidP="00D81CFA">
            <w:pPr>
              <w:pStyle w:val="CRCoverPage"/>
              <w:spacing w:after="0"/>
              <w:rPr>
                <w:lang w:eastAsia="ko-KR"/>
              </w:rPr>
            </w:pPr>
            <w:r>
              <w:rPr>
                <w:lang w:eastAsia="ko-KR"/>
              </w:rPr>
              <w:t xml:space="preserve">The server will not be aware of when to clear the stored deferred group communication when the terminator download the file after retrieving the deferred group communication. </w:t>
            </w:r>
            <w:r w:rsidR="00D75E0C">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23222" w14:textId="5CD26860" w:rsidR="008F0A27" w:rsidRDefault="00A4177B" w:rsidP="00AA0183">
            <w:pPr>
              <w:pStyle w:val="CRCoverPage"/>
              <w:spacing w:after="0"/>
              <w:rPr>
                <w:noProof/>
              </w:rPr>
            </w:pPr>
            <w:r>
              <w:rPr>
                <w:noProof/>
              </w:rPr>
              <w:t xml:space="preserve">The terminator client always send the </w:t>
            </w:r>
            <w:r w:rsidR="00580AF4">
              <w:rPr>
                <w:noProof/>
              </w:rPr>
              <w:t>disposition</w:t>
            </w:r>
            <w:r>
              <w:rPr>
                <w:noProof/>
              </w:rPr>
              <w:t xml:space="preserve"> notification to server irrespective of whether originator has requested for disposition of file download complete indication or not. If the disposition is requested by originator then terminator indicates the targ</w:t>
            </w:r>
            <w:r w:rsidR="00EC24D9">
              <w:rPr>
                <w:noProof/>
              </w:rPr>
              <w:t>et user of the disposition whil</w:t>
            </w:r>
            <w:r>
              <w:rPr>
                <w:noProof/>
              </w:rPr>
              <w:t>e sending the disposition notification</w:t>
            </w:r>
            <w:r w:rsidR="007237D6">
              <w:rPr>
                <w:noProof/>
              </w:rPr>
              <w:t>,</w:t>
            </w:r>
            <w:r>
              <w:rPr>
                <w:noProof/>
              </w:rPr>
              <w:t xml:space="preserve"> otherwise targer user is not indicated.</w:t>
            </w:r>
          </w:p>
          <w:p w14:paraId="2F284408" w14:textId="36C6A52C" w:rsidR="00A4177B" w:rsidRDefault="00A4177B" w:rsidP="00AA0183">
            <w:pPr>
              <w:pStyle w:val="CRCoverPage"/>
              <w:spacing w:after="0"/>
              <w:rPr>
                <w:noProof/>
              </w:rPr>
            </w:pPr>
          </w:p>
          <w:p w14:paraId="7DBB60A6" w14:textId="75FF4D56" w:rsidR="00A4177B" w:rsidRDefault="00A4177B" w:rsidP="00AA0183">
            <w:pPr>
              <w:pStyle w:val="CRCoverPage"/>
              <w:spacing w:after="0"/>
              <w:rPr>
                <w:noProof/>
              </w:rPr>
            </w:pPr>
            <w:r>
              <w:rPr>
                <w:noProof/>
              </w:rPr>
              <w:t>The sending of disposition to originator or to clear the stored deferred group communication is determined by server based on the presence of target user  in the disposition notification sent from terminator.</w:t>
            </w:r>
          </w:p>
          <w:p w14:paraId="5E46C1C5" w14:textId="5B848133" w:rsidR="00A4177B" w:rsidRDefault="00A4177B" w:rsidP="00AA0183">
            <w:pPr>
              <w:pStyle w:val="CRCoverPage"/>
              <w:spacing w:after="0"/>
              <w:rPr>
                <w:noProof/>
              </w:rPr>
            </w:pPr>
          </w:p>
          <w:p w14:paraId="055D6B2E" w14:textId="48DD5A38" w:rsidR="00A4177B" w:rsidRDefault="00A4177B" w:rsidP="00AA0183">
            <w:pPr>
              <w:pStyle w:val="CRCoverPage"/>
              <w:spacing w:after="0"/>
              <w:rPr>
                <w:noProof/>
              </w:rPr>
            </w:pPr>
            <w:r>
              <w:rPr>
                <w:noProof/>
              </w:rPr>
              <w:t xml:space="preserve">The server shall </w:t>
            </w:r>
            <w:r w:rsidR="006E51FD">
              <w:rPr>
                <w:noProof/>
              </w:rPr>
              <w:t xml:space="preserve">send the stored deferred group communication i.e FD signalling payload and group information, whenever an user requests for </w:t>
            </w:r>
            <w:r w:rsidR="006C2D47">
              <w:rPr>
                <w:noProof/>
              </w:rPr>
              <w:t xml:space="preserve">the </w:t>
            </w:r>
            <w:r w:rsidR="006E51FD">
              <w:rPr>
                <w:noProof/>
              </w:rPr>
              <w:t>list of deferred group communications.</w:t>
            </w:r>
          </w:p>
          <w:p w14:paraId="6F89BEDF" w14:textId="42E0B666" w:rsidR="00A4177B" w:rsidRDefault="00A4177B" w:rsidP="00AA0183">
            <w:pPr>
              <w:pStyle w:val="CRCoverPage"/>
              <w:spacing w:after="0"/>
              <w:rPr>
                <w:noProof/>
              </w:rPr>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1A4FE" w14:textId="291B0DD5" w:rsidR="001E41F3" w:rsidRDefault="00D81CFA" w:rsidP="00296619">
            <w:pPr>
              <w:pStyle w:val="CRCoverPage"/>
              <w:spacing w:after="0"/>
              <w:rPr>
                <w:noProof/>
              </w:rPr>
            </w:pPr>
            <w:r>
              <w:rPr>
                <w:noProof/>
              </w:rPr>
              <w:t xml:space="preserve">Terminator will not be able to send the </w:t>
            </w:r>
            <w:r w:rsidR="00580AF4">
              <w:rPr>
                <w:noProof/>
              </w:rPr>
              <w:t>disposition</w:t>
            </w:r>
            <w:r>
              <w:rPr>
                <w:noProof/>
              </w:rPr>
              <w:t xml:space="preserve"> notification to the originator to indicate the file download completed.</w:t>
            </w:r>
          </w:p>
          <w:p w14:paraId="4B2274A8" w14:textId="28AF8A42" w:rsidR="00D81CFA" w:rsidRDefault="009832F6" w:rsidP="00296619">
            <w:pPr>
              <w:pStyle w:val="CRCoverPage"/>
              <w:spacing w:after="0"/>
              <w:rPr>
                <w:noProof/>
              </w:rPr>
            </w:pPr>
            <w:r>
              <w:rPr>
                <w:noProof/>
              </w:rPr>
              <w:t>Server will not be able to clear the stored deferred group communication.</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0250290" w:rsidR="001E41F3" w:rsidRDefault="006411F3" w:rsidP="00FE7E46">
            <w:pPr>
              <w:pStyle w:val="CRCoverPage"/>
              <w:spacing w:after="0"/>
              <w:rPr>
                <w:noProof/>
              </w:rPr>
            </w:pPr>
            <w:r>
              <w:rPr>
                <w:noProof/>
              </w:rPr>
              <w:t>10.2.1.2.2, 10.2.1.2.3, 11.3.3.2, 11.3.2.</w:t>
            </w:r>
            <w:r w:rsidR="00232F6A">
              <w:rPr>
                <w:noProof/>
              </w:rPr>
              <w:t>2, 12.2.2.1, 15.1.12, 15.1.12.1</w:t>
            </w:r>
            <w:r>
              <w:rPr>
                <w:noProof/>
              </w:rPr>
              <w:t xml:space="preserve"> </w:t>
            </w:r>
            <w:r w:rsidR="00232F6A">
              <w:rPr>
                <w:noProof/>
              </w:rPr>
              <w:t xml:space="preserve">and </w:t>
            </w:r>
            <w:r>
              <w:rPr>
                <w:noProof/>
              </w:rPr>
              <w:t>15.2.27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0D977" w14:textId="77777777" w:rsidR="007C0F84" w:rsidRDefault="007163AD" w:rsidP="007C0F84">
            <w:pPr>
              <w:pStyle w:val="CRCoverPage"/>
              <w:spacing w:after="0"/>
              <w:ind w:left="100"/>
            </w:pPr>
            <w:r>
              <w:t xml:space="preserve">Rev 1: </w:t>
            </w:r>
          </w:p>
          <w:p w14:paraId="7152D6A8" w14:textId="091E2DA5" w:rsidR="007163AD" w:rsidRDefault="007163AD" w:rsidP="007C0F84">
            <w:pPr>
              <w:pStyle w:val="CRCoverPage"/>
              <w:spacing w:after="0"/>
              <w:ind w:left="100"/>
            </w:pPr>
            <w:r>
              <w:t>10.2.1.2.2 and 10.2.1.2.3</w:t>
            </w:r>
            <w:r w:rsidR="007C0F84">
              <w:t>: Wordings</w:t>
            </w:r>
            <w:r>
              <w:t xml:space="preserve"> are corrected by </w:t>
            </w:r>
            <w:r w:rsidR="007C0F84">
              <w:t>changing the text</w:t>
            </w:r>
            <w:r>
              <w:t xml:space="preserve"> to send disposition without any condition. The text of condition </w:t>
            </w:r>
            <w:r w:rsidR="00A5369A">
              <w:t>is moved to NOTE to provide better understanding</w:t>
            </w:r>
            <w:r>
              <w:t>.</w:t>
            </w:r>
          </w:p>
          <w:p w14:paraId="5C0E987D" w14:textId="7D34CFC3" w:rsidR="006E72F5" w:rsidRDefault="006E72F5" w:rsidP="00A5369A">
            <w:pPr>
              <w:pStyle w:val="CRCoverPage"/>
              <w:spacing w:after="0"/>
              <w:ind w:left="100"/>
            </w:pPr>
            <w:r>
              <w:t xml:space="preserve">10.2.2.1: Removed the NOTE which was added to clarify on the </w:t>
            </w:r>
            <w:r w:rsidR="001475BC">
              <w:t xml:space="preserve">applicability </w:t>
            </w:r>
            <w:r>
              <w:t xml:space="preserve"> of the step for later version of clients based on current version specification.</w:t>
            </w:r>
          </w:p>
          <w:p w14:paraId="48F77CC2" w14:textId="36255797" w:rsidR="006E72F5" w:rsidRDefault="006E72F5" w:rsidP="00A5369A">
            <w:pPr>
              <w:pStyle w:val="CRCoverPage"/>
              <w:spacing w:after="0"/>
              <w:ind w:left="100"/>
            </w:pPr>
            <w:r>
              <w:t>15.1.12.1: The Group ID is made as optional and moved after payload field.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D2085DF" w14:textId="77777777" w:rsidR="00C924C9" w:rsidRPr="00A07E7A" w:rsidRDefault="00C924C9" w:rsidP="00C924C9">
      <w:pPr>
        <w:pStyle w:val="Heading5"/>
        <w:rPr>
          <w:rFonts w:eastAsia="SimSun"/>
        </w:rPr>
      </w:pPr>
      <w:bookmarkStart w:id="3" w:name="_Toc20215641"/>
      <w:bookmarkStart w:id="4" w:name="_Toc27496134"/>
      <w:bookmarkStart w:id="5" w:name="_Toc36107875"/>
      <w:bookmarkStart w:id="6" w:name="_Toc44598628"/>
      <w:bookmarkStart w:id="7" w:name="_Toc44602483"/>
      <w:bookmarkStart w:id="8" w:name="_Toc45197660"/>
      <w:bookmarkStart w:id="9" w:name="_Toc45695693"/>
      <w:bookmarkStart w:id="10" w:name="_Toc51851149"/>
      <w:bookmarkStart w:id="11" w:name="_Toc20215879"/>
      <w:bookmarkStart w:id="12" w:name="_Toc27496372"/>
      <w:bookmarkStart w:id="13" w:name="_Toc36108113"/>
      <w:bookmarkStart w:id="14" w:name="_Toc44598866"/>
      <w:bookmarkStart w:id="15" w:name="_Toc44602721"/>
      <w:bookmarkStart w:id="16" w:name="_Toc45197898"/>
      <w:bookmarkStart w:id="17" w:name="_Toc45695931"/>
      <w:bookmarkStart w:id="18" w:name="_Toc51851387"/>
      <w:r w:rsidRPr="00A07E7A">
        <w:rPr>
          <w:rFonts w:eastAsia="SimSun"/>
        </w:rPr>
        <w:t>10.2.1.2.2</w:t>
      </w:r>
      <w:r w:rsidRPr="00A07E7A">
        <w:rPr>
          <w:rFonts w:eastAsia="SimSun"/>
        </w:rPr>
        <w:tab/>
        <w:t>Mandatory Download</w:t>
      </w:r>
      <w:bookmarkEnd w:id="3"/>
      <w:bookmarkEnd w:id="4"/>
      <w:bookmarkEnd w:id="5"/>
      <w:bookmarkEnd w:id="6"/>
      <w:bookmarkEnd w:id="7"/>
      <w:bookmarkEnd w:id="8"/>
      <w:bookmarkEnd w:id="9"/>
      <w:bookmarkEnd w:id="10"/>
    </w:p>
    <w:p w14:paraId="63BCAD9A" w14:textId="77777777" w:rsidR="00C924C9" w:rsidRPr="00A07E7A" w:rsidRDefault="00C924C9" w:rsidP="00C924C9">
      <w:pPr>
        <w:pStyle w:val="B1"/>
        <w:ind w:left="0" w:firstLine="0"/>
        <w:rPr>
          <w:noProof/>
        </w:rPr>
      </w:pPr>
      <w:r w:rsidRPr="00A07E7A">
        <w:rPr>
          <w:noProof/>
        </w:rPr>
        <w:t>The MCData client:</w:t>
      </w:r>
    </w:p>
    <w:p w14:paraId="585CD4DF" w14:textId="77777777" w:rsidR="00C924C9" w:rsidRPr="00A07E7A" w:rsidRDefault="00C924C9" w:rsidP="00C924C9">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7C5F4660" w14:textId="77777777" w:rsidR="00C924C9" w:rsidRPr="00A07E7A" w:rsidRDefault="00C924C9" w:rsidP="00C924C9">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existing Conversation ID and:</w:t>
      </w:r>
    </w:p>
    <w:p w14:paraId="6E1BC922"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3B000BB9"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0BCE811E" w14:textId="77777777" w:rsidR="00C924C9" w:rsidRPr="00A07E7A" w:rsidRDefault="00C924C9" w:rsidP="00C924C9">
      <w:pPr>
        <w:pStyle w:val="B1"/>
        <w:rPr>
          <w:rFonts w:eastAsia="Malgun Gothic"/>
        </w:rPr>
      </w:pPr>
      <w:r w:rsidRPr="00A07E7A">
        <w:rPr>
          <w:rFonts w:eastAsia="Malgun Gothic"/>
        </w:rPr>
        <w:t>3)</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 </w:t>
      </w:r>
    </w:p>
    <w:p w14:paraId="0C3C0543" w14:textId="77777777" w:rsidR="00C924C9" w:rsidRPr="00A07E7A" w:rsidRDefault="00C924C9" w:rsidP="00C924C9">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75A29901"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14:paraId="79D4A802" w14:textId="77777777" w:rsidR="00C924C9" w:rsidRPr="00832655" w:rsidRDefault="00C924C9" w:rsidP="00C924C9">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6E3E3D40" w14:textId="77777777" w:rsidR="00C924C9" w:rsidRPr="00A07E7A" w:rsidRDefault="00C924C9" w:rsidP="00C924C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64C0A913" w14:textId="77777777" w:rsidR="00C924C9" w:rsidRPr="00A07E7A" w:rsidRDefault="00C924C9" w:rsidP="00C924C9">
      <w:pPr>
        <w:pStyle w:val="B1"/>
        <w:rPr>
          <w:rFonts w:eastAsia="Malgun Gothic"/>
        </w:rPr>
      </w:pPr>
      <w:r w:rsidRPr="00A07E7A">
        <w:rPr>
          <w:rFonts w:eastAsia="Malgun Gothic"/>
        </w:rPr>
        <w:t>5)</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14:paraId="4E231C3D"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33FF1DF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subclause;</w:t>
      </w:r>
    </w:p>
    <w:p w14:paraId="5D2C487E"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06E5EE7B" w14:textId="77777777" w:rsidR="00C924C9" w:rsidRPr="00A07E7A" w:rsidRDefault="00C924C9" w:rsidP="00C924C9">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3DFA9CF5" w14:textId="77777777" w:rsidR="00C924C9"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264264A" w14:textId="77777777" w:rsidR="00C924C9" w:rsidRPr="00A07E7A" w:rsidRDefault="00C924C9" w:rsidP="00C924C9">
      <w:pPr>
        <w:pStyle w:val="B1"/>
        <w:rPr>
          <w:rFonts w:eastAsia="Malgun Gothic"/>
        </w:rPr>
      </w:pPr>
      <w:r>
        <w:rPr>
          <w:rFonts w:eastAsia="Malgun Gothic"/>
        </w:rPr>
        <w:t>6</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r>
        <w:rPr>
          <w:rFonts w:eastAsia="Malgun Gothic"/>
        </w:rPr>
        <w:t>Extended a</w:t>
      </w:r>
      <w:r w:rsidRPr="00A07E7A">
        <w:rPr>
          <w:rFonts w:eastAsia="Malgun Gothic"/>
        </w:rPr>
        <w:t>pplication ID IE:</w:t>
      </w:r>
    </w:p>
    <w:p w14:paraId="671DC311"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7BD1496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6F8DECA"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487A90D" w14:textId="77777777" w:rsidR="00C924C9" w:rsidRPr="00A07E7A" w:rsidRDefault="00C924C9" w:rsidP="00C924C9">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536D1E01" w14:textId="77777777" w:rsidR="00C924C9" w:rsidRPr="00A07E7A" w:rsidRDefault="00C924C9" w:rsidP="00C924C9">
      <w:pPr>
        <w:pStyle w:val="B2"/>
        <w:rPr>
          <w:noProof/>
        </w:rPr>
      </w:pPr>
      <w:r w:rsidRPr="00A07E7A">
        <w:rPr>
          <w:noProof/>
        </w:rPr>
        <w:lastRenderedPageBreak/>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C24F4BE" w14:textId="77777777" w:rsidR="00C924C9" w:rsidRPr="00A07E7A" w:rsidRDefault="00C924C9" w:rsidP="00C924C9">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0CDD179" w14:textId="77777777" w:rsidR="00C924C9" w:rsidRPr="00A07E7A" w:rsidRDefault="00C924C9" w:rsidP="00C924C9">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 and</w:t>
      </w:r>
    </w:p>
    <w:p w14:paraId="02E9EE7F" w14:textId="5ADB511E" w:rsidR="00C924C9" w:rsidRPr="00A07E7A" w:rsidRDefault="00C924C9" w:rsidP="00C924C9">
      <w:pPr>
        <w:pStyle w:val="B1"/>
        <w:rPr>
          <w:rFonts w:eastAsia="Malgun Gothic"/>
        </w:rPr>
      </w:pPr>
      <w:r>
        <w:rPr>
          <w:noProof/>
        </w:rPr>
        <w:t>9</w:t>
      </w:r>
      <w:r w:rsidRPr="00A07E7A">
        <w:rPr>
          <w:noProof/>
        </w:rPr>
        <w:t>)</w:t>
      </w:r>
      <w:r w:rsidRPr="00A07E7A">
        <w:rPr>
          <w:noProof/>
        </w:rPr>
        <w:tab/>
      </w:r>
      <w:proofErr w:type="gramStart"/>
      <w:r w:rsidRPr="00A07E7A">
        <w:rPr>
          <w:rFonts w:eastAsia="Malgun Gothic"/>
        </w:rPr>
        <w:t>shall</w:t>
      </w:r>
      <w:proofErr w:type="gramEnd"/>
      <w:r w:rsidRPr="00A07E7A">
        <w:rPr>
          <w:rFonts w:eastAsia="Malgun Gothic"/>
        </w:rPr>
        <w:t xml:space="preserve"> generate an FD NOTIFICATION indicating file download completed, by following the procedures in subclause 12.2.1.1</w:t>
      </w:r>
      <w:ins w:id="19" w:author="Samsung" w:date="2020-10-01T18:41:00Z">
        <w:r>
          <w:rPr>
            <w:rFonts w:eastAsia="Malgun Gothic"/>
          </w:rPr>
          <w:t xml:space="preserve"> with following clarifications</w:t>
        </w:r>
      </w:ins>
      <w:del w:id="20" w:author="Samsung" w:date="2020-10-01T18:41:00Z">
        <w:r w:rsidRPr="00A07E7A" w:rsidDel="00EC626B">
          <w:rPr>
            <w:rFonts w:eastAsia="Malgun Gothic"/>
          </w:rPr>
          <w:delText>.</w:delText>
        </w:r>
      </w:del>
      <w:ins w:id="21" w:author="Samsung" w:date="2020-10-01T18:41:00Z">
        <w:r>
          <w:rPr>
            <w:rFonts w:eastAsia="Malgun Gothic"/>
          </w:rPr>
          <w:t>:</w:t>
        </w:r>
      </w:ins>
    </w:p>
    <w:p w14:paraId="636F21F3" w14:textId="77777777" w:rsidR="00C924C9" w:rsidRPr="00A07E7A" w:rsidRDefault="00C924C9" w:rsidP="00C924C9">
      <w:pPr>
        <w:pStyle w:val="B2"/>
        <w:rPr>
          <w:ins w:id="22" w:author="Samsung" w:date="2020-10-01T18:41:00Z"/>
          <w:rFonts w:eastAsia="Malgun Gothic"/>
        </w:rPr>
      </w:pPr>
      <w:bookmarkStart w:id="23" w:name="_Toc20215642"/>
      <w:bookmarkStart w:id="24" w:name="_Toc27496135"/>
      <w:bookmarkStart w:id="25" w:name="_Toc36107876"/>
      <w:bookmarkStart w:id="26" w:name="_Toc44598629"/>
      <w:bookmarkStart w:id="27" w:name="_Toc44602484"/>
      <w:bookmarkStart w:id="28" w:name="_Toc45197661"/>
      <w:bookmarkStart w:id="29" w:name="_Toc45695694"/>
      <w:bookmarkStart w:id="30" w:name="_Toc51851150"/>
      <w:ins w:id="31" w:author="Samsung" w:date="2020-10-01T18:41:00Z">
        <w:r w:rsidRPr="00A07E7A">
          <w:rPr>
            <w:rFonts w:eastAsia="Malgun Gothic"/>
          </w:rPr>
          <w:t>a)</w:t>
        </w:r>
        <w:r w:rsidRPr="00A07E7A">
          <w:rPr>
            <w:rFonts w:eastAsia="Malgun Gothic"/>
          </w:rPr>
          <w:tab/>
        </w:r>
      </w:ins>
      <w:proofErr w:type="gramStart"/>
      <w:ins w:id="32" w:author="Samsung" w:date="2020-10-01T18:42:00Z">
        <w:r w:rsidRPr="00A07E7A">
          <w:rPr>
            <w:rFonts w:eastAsia="Malgun Gothic"/>
          </w:rPr>
          <w:t>if</w:t>
        </w:r>
        <w:proofErr w:type="gramEnd"/>
        <w:r w:rsidRPr="00A07E7A">
          <w:rPr>
            <w:rFonts w:eastAsia="Malgun Gothic"/>
          </w:rPr>
          <w:t xml:space="preserve"> the received FD SIGNALLING PAYLOAD message </w:t>
        </w:r>
      </w:ins>
      <w:ins w:id="33" w:author="Samsung" w:date="2020-10-01T18:43:00Z">
        <w:r>
          <w:rPr>
            <w:rFonts w:eastAsia="Malgun Gothic"/>
          </w:rPr>
          <w:t xml:space="preserve">is not </w:t>
        </w:r>
      </w:ins>
      <w:ins w:id="34" w:author="Samsung" w:date="2020-10-01T18:42:00Z">
        <w:r>
          <w:rPr>
            <w:rFonts w:eastAsia="Malgun Gothic"/>
          </w:rPr>
          <w:t>requested</w:t>
        </w:r>
        <w:r w:rsidRPr="00A07E7A">
          <w:rPr>
            <w:rFonts w:eastAsia="Malgun Gothic"/>
          </w:rPr>
          <w:t xml:space="preserve"> </w:t>
        </w:r>
      </w:ins>
      <w:ins w:id="35" w:author="Samsung" w:date="2020-10-01T21:08:00Z">
        <w:r>
          <w:rPr>
            <w:rFonts w:eastAsia="Malgun Gothic"/>
          </w:rPr>
          <w:t xml:space="preserve">for </w:t>
        </w:r>
      </w:ins>
      <w:ins w:id="36" w:author="Samsung" w:date="2020-10-01T18:42:00Z">
        <w:r w:rsidRPr="00A07E7A">
          <w:rPr>
            <w:rFonts w:eastAsia="Malgun Gothic"/>
          </w:rPr>
          <w:t>a file download completed update indication</w:t>
        </w:r>
        <w:r>
          <w:rPr>
            <w:rFonts w:eastAsia="Malgun Gothic"/>
          </w:rPr>
          <w:t xml:space="preserve"> </w:t>
        </w:r>
      </w:ins>
      <w:ins w:id="37" w:author="Samsung" w:date="2020-10-01T18:43:00Z">
        <w:r>
          <w:rPr>
            <w:rFonts w:eastAsia="Malgun Gothic"/>
          </w:rPr>
          <w:t>in</w:t>
        </w:r>
        <w:r w:rsidRPr="00A07E7A">
          <w:rPr>
            <w:rFonts w:eastAsia="Malgun Gothic"/>
          </w:rPr>
          <w:t xml:space="preserve"> an FD</w:t>
        </w:r>
        <w:r w:rsidRPr="00A07E7A">
          <w:t xml:space="preserve"> disposition request type</w:t>
        </w:r>
        <w:r>
          <w:rPr>
            <w:rFonts w:eastAsia="Malgun Gothic"/>
          </w:rPr>
          <w:t xml:space="preserve"> IE, </w:t>
        </w:r>
      </w:ins>
      <w:ins w:id="38" w:author="Samsung" w:date="2020-10-01T18:41:00Z">
        <w:r>
          <w:rPr>
            <w:rFonts w:eastAsia="Malgun Gothic"/>
          </w:rPr>
          <w:t xml:space="preserve">shall not include the </w:t>
        </w:r>
      </w:ins>
      <w:ins w:id="39" w:author="Samsung" w:date="2020-10-01T18:45:00Z">
        <w:r>
          <w:rPr>
            <w:rFonts w:eastAsia="Malgun Gothic"/>
          </w:rPr>
          <w:t>target MCData user by skip</w:t>
        </w:r>
      </w:ins>
      <w:ins w:id="40" w:author="Samsung" w:date="2020-10-01T21:09:00Z">
        <w:r>
          <w:rPr>
            <w:rFonts w:eastAsia="Malgun Gothic"/>
          </w:rPr>
          <w:t>p</w:t>
        </w:r>
      </w:ins>
      <w:ins w:id="41" w:author="Samsung" w:date="2020-10-01T18:45:00Z">
        <w:r>
          <w:rPr>
            <w:rFonts w:eastAsia="Malgun Gothic"/>
          </w:rPr>
          <w:t>ing the step</w:t>
        </w:r>
      </w:ins>
      <w:ins w:id="42" w:author="Samsung" w:date="2020-10-01T18:47:00Z">
        <w:r w:rsidRPr="00A07E7A">
          <w:rPr>
            <w:noProof/>
          </w:rPr>
          <w:t> </w:t>
        </w:r>
      </w:ins>
      <w:ins w:id="43" w:author="Samsung" w:date="2020-10-01T18:45:00Z">
        <w:r>
          <w:rPr>
            <w:rFonts w:eastAsia="Malgun Gothic"/>
          </w:rPr>
          <w:t xml:space="preserve">3) </w:t>
        </w:r>
      </w:ins>
      <w:ins w:id="44" w:author="Samsung" w:date="2020-10-01T18:46:00Z">
        <w:r>
          <w:rPr>
            <w:rFonts w:eastAsia="Malgun Gothic"/>
          </w:rPr>
          <w:t>of subclause</w:t>
        </w:r>
      </w:ins>
      <w:ins w:id="45" w:author="Samsung" w:date="2020-10-01T18:47:00Z">
        <w:r w:rsidRPr="00A07E7A">
          <w:rPr>
            <w:noProof/>
          </w:rPr>
          <w:t> </w:t>
        </w:r>
      </w:ins>
      <w:ins w:id="46" w:author="Samsung" w:date="2020-10-01T18:46:00Z">
        <w:r>
          <w:rPr>
            <w:rFonts w:eastAsia="Malgun Gothic"/>
          </w:rPr>
          <w:t>12.2.1.1.</w:t>
        </w:r>
      </w:ins>
    </w:p>
    <w:p w14:paraId="4AB5A74F" w14:textId="3D7A74D0" w:rsidR="004863B8" w:rsidRPr="00A07E7A" w:rsidRDefault="004863B8" w:rsidP="004863B8">
      <w:pPr>
        <w:pStyle w:val="NO"/>
        <w:rPr>
          <w:ins w:id="47" w:author="Samsung-Rev1" w:date="2020-10-20T17:30:00Z"/>
        </w:rPr>
      </w:pPr>
      <w:ins w:id="48" w:author="Samsung-Rev1" w:date="2020-10-20T17:30:00Z">
        <w:r w:rsidRPr="00A07E7A">
          <w:t>NOTE</w:t>
        </w:r>
        <w:r>
          <w:t> 3</w:t>
        </w:r>
        <w:r w:rsidRPr="00A07E7A">
          <w:t>:</w:t>
        </w:r>
        <w:r w:rsidRPr="00A07E7A">
          <w:tab/>
        </w:r>
      </w:ins>
      <w:ins w:id="49" w:author="Samsung-Rev1" w:date="2020-10-20T17:31:00Z">
        <w:r>
          <w:t xml:space="preserve">The FD disposition request will be sent irrespective of </w:t>
        </w:r>
      </w:ins>
      <w:ins w:id="50" w:author="Samsung-Rev1" w:date="2020-10-20T17:33:00Z">
        <w:r>
          <w:t xml:space="preserve">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ins>
      <w:ins w:id="51" w:author="Samsung-Rev1" w:date="2020-10-20T17:30:00Z">
        <w:r w:rsidRPr="00A07E7A">
          <w:t>.</w:t>
        </w:r>
      </w:ins>
    </w:p>
    <w:p w14:paraId="397660BD"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6A0E00" w14:textId="77777777" w:rsidR="00C924C9" w:rsidRPr="00A07E7A" w:rsidRDefault="00C924C9" w:rsidP="00C924C9">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23"/>
      <w:bookmarkEnd w:id="24"/>
      <w:bookmarkEnd w:id="25"/>
      <w:bookmarkEnd w:id="26"/>
      <w:bookmarkEnd w:id="27"/>
      <w:bookmarkEnd w:id="28"/>
      <w:bookmarkEnd w:id="29"/>
      <w:bookmarkEnd w:id="30"/>
    </w:p>
    <w:p w14:paraId="38A7D996" w14:textId="77777777" w:rsidR="00C924C9" w:rsidRPr="00A07E7A" w:rsidRDefault="00C924C9" w:rsidP="00C924C9">
      <w:pPr>
        <w:rPr>
          <w:noProof/>
        </w:rPr>
      </w:pPr>
      <w:r w:rsidRPr="00A07E7A">
        <w:rPr>
          <w:noProof/>
        </w:rPr>
        <w:t>The MCData client:</w:t>
      </w:r>
    </w:p>
    <w:p w14:paraId="1A532331" w14:textId="77777777" w:rsidR="00C924C9" w:rsidRPr="00A07E7A" w:rsidRDefault="00C924C9" w:rsidP="00C924C9">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0279BE29"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14:paraId="1380D695" w14:textId="77777777" w:rsidR="00C924C9" w:rsidRPr="00A07E7A" w:rsidRDefault="00C924C9" w:rsidP="00C924C9">
      <w:pPr>
        <w:pStyle w:val="B2"/>
        <w:rPr>
          <w:noProof/>
        </w:rPr>
      </w:pPr>
      <w:r w:rsidRPr="00A07E7A">
        <w:rPr>
          <w:noProof/>
        </w:rPr>
        <w:t>b)</w:t>
      </w:r>
      <w:r w:rsidRPr="00A07E7A">
        <w:rPr>
          <w:noProof/>
        </w:rPr>
        <w:tab/>
        <w:t>shall notify the user about the incoming FD request; and</w:t>
      </w:r>
    </w:p>
    <w:p w14:paraId="50B4C1A3" w14:textId="77777777" w:rsidR="00C924C9" w:rsidRPr="00A07E7A" w:rsidRDefault="00C924C9" w:rsidP="00C924C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41755AD7" w14:textId="77777777" w:rsidR="00C924C9" w:rsidRPr="00A07E7A" w:rsidRDefault="00C924C9" w:rsidP="00C924C9">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14:paraId="4E2AAEAA"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567B915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subclause;</w:t>
      </w:r>
    </w:p>
    <w:p w14:paraId="5D8296EF" w14:textId="77777777" w:rsidR="00C924C9" w:rsidRPr="00A07E7A" w:rsidRDefault="00C924C9" w:rsidP="00C924C9">
      <w:pPr>
        <w:pStyle w:val="B2"/>
        <w:rPr>
          <w:noProof/>
        </w:rPr>
      </w:pPr>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known, shall </w:t>
      </w:r>
      <w:r w:rsidRPr="00A07E7A">
        <w:rPr>
          <w:noProof/>
        </w:rPr>
        <w:t>notify the application of the incoming FD request; and</w:t>
      </w:r>
    </w:p>
    <w:p w14:paraId="75E525BD" w14:textId="77777777" w:rsidR="00C924C9" w:rsidRPr="00A07E7A" w:rsidRDefault="00C924C9" w:rsidP="00C924C9">
      <w:pPr>
        <w:pStyle w:val="NO"/>
      </w:pPr>
      <w:r w:rsidRPr="00A07E7A">
        <w:t>NOTE 1:</w:t>
      </w:r>
      <w:r w:rsidRPr="00A07E7A">
        <w:tab/>
        <w:t>If FD request is addressed to a non-MCData application that is not running, the MCData client starts the local non-MCData application.</w:t>
      </w:r>
    </w:p>
    <w:p w14:paraId="72E5B878" w14:textId="77777777" w:rsidR="00C924C9" w:rsidRPr="00A07E7A"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71E2DAB0" w14:textId="77777777" w:rsidR="00C924C9" w:rsidRPr="00A07E7A" w:rsidRDefault="00C924C9" w:rsidP="00C924C9">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proofErr w:type="gramStart"/>
      <w:r>
        <w:rPr>
          <w:rFonts w:eastAsia="Malgun Gothic"/>
        </w:rPr>
        <w:t>Extended</w:t>
      </w:r>
      <w:proofErr w:type="gramEnd"/>
      <w:r>
        <w:rPr>
          <w:rFonts w:eastAsia="Malgun Gothic"/>
        </w:rPr>
        <w:t xml:space="preserve"> a</w:t>
      </w:r>
      <w:r w:rsidRPr="00A07E7A">
        <w:rPr>
          <w:rFonts w:eastAsia="Malgun Gothic"/>
        </w:rPr>
        <w:t>pplication ID IE:</w:t>
      </w:r>
    </w:p>
    <w:p w14:paraId="26EC7EF6"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59CF61EE"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03ECDB01" w14:textId="77777777" w:rsidR="00C924C9" w:rsidRPr="00A07E7A" w:rsidRDefault="00C924C9" w:rsidP="00C924C9">
      <w:pPr>
        <w:pStyle w:val="B2"/>
        <w:rPr>
          <w:noProof/>
        </w:rPr>
      </w:pPr>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309A6C49" w14:textId="77777777" w:rsidR="00C924C9" w:rsidRPr="00A07E7A" w:rsidRDefault="00C924C9" w:rsidP="00C924C9">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2F390BD4" w14:textId="77777777" w:rsidR="00C924C9" w:rsidRPr="00A07E7A"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A879FA7" w14:textId="77777777" w:rsidR="00C924C9" w:rsidRPr="00A07E7A" w:rsidRDefault="00C924C9" w:rsidP="00C924C9">
      <w:pPr>
        <w:pStyle w:val="B1"/>
        <w:rPr>
          <w:noProof/>
        </w:rPr>
      </w:pPr>
      <w:r>
        <w:rPr>
          <w:lang w:val="en-IN"/>
        </w:rPr>
        <w:lastRenderedPageBreak/>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004A921" w14:textId="77777777" w:rsidR="00C924C9" w:rsidRPr="00A10312" w:rsidRDefault="00C924C9" w:rsidP="00C924C9">
      <w:pPr>
        <w:pStyle w:val="B1"/>
        <w:rPr>
          <w:lang w:val="en-IN"/>
        </w:rPr>
      </w:pPr>
      <w:r>
        <w:rPr>
          <w:lang w:val="en-IN"/>
        </w:rPr>
        <w:t>4</w:t>
      </w:r>
      <w:r w:rsidRPr="00A10312">
        <w:rPr>
          <w:lang w:val="en-IN"/>
        </w:rPr>
        <w:t>)</w:t>
      </w:r>
      <w:r w:rsidRPr="00A10312">
        <w:rPr>
          <w:lang w:val="en-IN"/>
        </w:rPr>
        <w:tab/>
      </w:r>
      <w:proofErr w:type="gramStart"/>
      <w:r w:rsidRPr="00A10312">
        <w:rPr>
          <w:lang w:val="en-IN"/>
        </w:rPr>
        <w:t>shall</w:t>
      </w:r>
      <w:proofErr w:type="gramEnd"/>
      <w:r w:rsidRPr="00A10312">
        <w:rPr>
          <w:lang w:val="en-IN"/>
        </w:rPr>
        <w:t xml:space="preserve">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4DD91A33" w14:textId="77777777" w:rsidR="00C924C9" w:rsidRPr="00A07E7A" w:rsidRDefault="00C924C9" w:rsidP="00C924C9">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1CCEEDBF" w14:textId="77777777" w:rsidR="00C924C9" w:rsidRPr="00A07E7A" w:rsidRDefault="00C924C9" w:rsidP="00C924C9">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49838A35" w14:textId="77777777" w:rsidR="00C924C9" w:rsidRPr="00A07E7A" w:rsidRDefault="00C924C9" w:rsidP="00C924C9">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5659FA94" w14:textId="77777777" w:rsidR="00C924C9" w:rsidRPr="00B371CC" w:rsidRDefault="00C924C9" w:rsidP="00C924C9">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54EEEC1C" w14:textId="77777777" w:rsidR="00C924C9" w:rsidRPr="00A07E7A" w:rsidRDefault="00C924C9" w:rsidP="00C924C9">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CE4E109" w14:textId="77777777" w:rsidR="00C924C9" w:rsidRPr="00A07E7A" w:rsidRDefault="00C924C9" w:rsidP="00C924C9">
      <w:pPr>
        <w:pStyle w:val="B1"/>
        <w:rPr>
          <w:noProof/>
        </w:rPr>
      </w:pPr>
      <w:r w:rsidRPr="00B371CC">
        <w:rPr>
          <w:noProof/>
        </w:rPr>
        <w:t>8</w:t>
      </w:r>
      <w:r w:rsidRPr="00A07E7A">
        <w:rPr>
          <w:noProof/>
        </w:rPr>
        <w:t>)</w:t>
      </w:r>
      <w:r w:rsidRPr="00A07E7A">
        <w:rPr>
          <w:noProof/>
        </w:rPr>
        <w:tab/>
        <w:t>if the user accepts the FD request:</w:t>
      </w:r>
    </w:p>
    <w:p w14:paraId="239A0192" w14:textId="77777777" w:rsidR="00C924C9" w:rsidRPr="00A07E7A" w:rsidRDefault="00C924C9" w:rsidP="00C924C9">
      <w:pPr>
        <w:pStyle w:val="B2"/>
        <w:rPr>
          <w:noProof/>
        </w:rPr>
      </w:pPr>
      <w:r w:rsidRPr="00A07E7A">
        <w:rPr>
          <w:noProof/>
        </w:rPr>
        <w:t>a)</w:t>
      </w:r>
      <w:r w:rsidRPr="00A07E7A">
        <w:rPr>
          <w:noProof/>
        </w:rPr>
        <w:tab/>
        <w:t>shall generate an FD NOTIFICATION indicating acceptance of the FD request as specified in subclause 12.2.1.1;</w:t>
      </w:r>
    </w:p>
    <w:p w14:paraId="663AF5B5" w14:textId="77777777" w:rsidR="00C924C9" w:rsidRPr="001A260D" w:rsidRDefault="00C924C9" w:rsidP="00C924C9">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7EF11F61" w14:textId="77777777" w:rsidR="00C924C9" w:rsidRPr="001A260D" w:rsidRDefault="00C924C9" w:rsidP="00C924C9">
      <w:pPr>
        <w:pStyle w:val="B2"/>
        <w:rPr>
          <w:noProof/>
        </w:rPr>
      </w:pPr>
      <w:r w:rsidRPr="001A260D">
        <w:rPr>
          <w:noProof/>
        </w:rPr>
        <w:t>c)</w:t>
      </w:r>
      <w:r w:rsidRPr="001A260D">
        <w:rPr>
          <w:noProof/>
        </w:rPr>
        <w:tab/>
        <w:t>if the FD SIGNALLING PAYLOAD message contains an existing Conversation ID and:</w:t>
      </w:r>
    </w:p>
    <w:p w14:paraId="034DCB65" w14:textId="77777777" w:rsidR="00C924C9" w:rsidRPr="00A07E7A" w:rsidRDefault="00C924C9" w:rsidP="00C924C9">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5A809E9B" w14:textId="77777777" w:rsidR="00C924C9" w:rsidRPr="00A07E7A" w:rsidRDefault="00C924C9" w:rsidP="00C924C9">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13519401" w14:textId="77777777" w:rsidR="00C924C9" w:rsidRPr="00A07E7A" w:rsidRDefault="00C924C9" w:rsidP="00C924C9">
      <w:pPr>
        <w:pStyle w:val="B2"/>
        <w:rPr>
          <w:rFonts w:eastAsia="Malgun Gothic"/>
        </w:rPr>
      </w:pPr>
      <w:r>
        <w:rPr>
          <w:rFonts w:eastAsia="Malgun Gothic"/>
        </w:rPr>
        <w:t>d</w:t>
      </w:r>
      <w:r w:rsidRPr="00A07E7A">
        <w:rPr>
          <w:rFonts w:eastAsia="Malgun Gothic"/>
        </w:rPr>
        <w:t>)</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w:t>
      </w:r>
    </w:p>
    <w:p w14:paraId="3BA79FDD" w14:textId="77777777" w:rsidR="00C924C9" w:rsidRPr="00A07E7A" w:rsidRDefault="00C924C9" w:rsidP="00C924C9">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 and</w:t>
      </w:r>
    </w:p>
    <w:p w14:paraId="28ACAF4A" w14:textId="6C85D685" w:rsidR="00C924C9" w:rsidRPr="00A07E7A" w:rsidRDefault="00C924C9" w:rsidP="00C924C9">
      <w:pPr>
        <w:pStyle w:val="B2"/>
        <w:rPr>
          <w:rFonts w:eastAsia="Malgun Gothic"/>
        </w:rPr>
      </w:pPr>
      <w:r>
        <w:rPr>
          <w:noProof/>
        </w:rPr>
        <w:t>f</w:t>
      </w:r>
      <w:r w:rsidRPr="00A07E7A">
        <w:rPr>
          <w:noProof/>
        </w:rPr>
        <w:t>)</w:t>
      </w:r>
      <w:r w:rsidRPr="00A07E7A">
        <w:rPr>
          <w:noProof/>
        </w:rPr>
        <w:tab/>
      </w:r>
      <w:proofErr w:type="gramStart"/>
      <w:r w:rsidRPr="00A07E7A">
        <w:rPr>
          <w:rFonts w:eastAsia="Malgun Gothic"/>
        </w:rPr>
        <w:t>shall</w:t>
      </w:r>
      <w:proofErr w:type="gramEnd"/>
      <w:r w:rsidRPr="00A07E7A">
        <w:rPr>
          <w:rFonts w:eastAsia="Malgun Gothic"/>
        </w:rPr>
        <w:t xml:space="preserve"> generate an FD NOTIFICATION by following the procedures in subclause 12.2.1.1</w:t>
      </w:r>
      <w:ins w:id="52" w:author="Samsung" w:date="2020-10-01T18:41:00Z">
        <w:r>
          <w:rPr>
            <w:rFonts w:eastAsia="Malgun Gothic"/>
          </w:rPr>
          <w:t xml:space="preserve"> with following clarifications</w:t>
        </w:r>
      </w:ins>
      <w:del w:id="53" w:author="Samsung" w:date="2020-10-01T18:50:00Z">
        <w:r w:rsidRPr="00A07E7A" w:rsidDel="0001428B">
          <w:rPr>
            <w:rFonts w:eastAsia="Malgun Gothic"/>
          </w:rPr>
          <w:delText>.</w:delText>
        </w:r>
      </w:del>
      <w:ins w:id="54" w:author="Samsung" w:date="2020-10-01T18:50:00Z">
        <w:r>
          <w:rPr>
            <w:rFonts w:eastAsia="Malgun Gothic"/>
          </w:rPr>
          <w:t>:</w:t>
        </w:r>
      </w:ins>
    </w:p>
    <w:p w14:paraId="03CD60BC" w14:textId="77777777" w:rsidR="00C924C9" w:rsidRPr="00A07E7A" w:rsidRDefault="00C924C9" w:rsidP="00C924C9">
      <w:pPr>
        <w:pStyle w:val="B3"/>
        <w:rPr>
          <w:ins w:id="55" w:author="Samsung" w:date="2020-10-01T19:01:00Z"/>
          <w:rFonts w:eastAsia="Malgun Gothic"/>
        </w:rPr>
      </w:pPr>
      <w:proofErr w:type="spellStart"/>
      <w:ins w:id="56" w:author="Samsung" w:date="2020-10-01T19:01:00Z">
        <w:r>
          <w:rPr>
            <w:rFonts w:eastAsia="Malgun Gothic"/>
          </w:rPr>
          <w:t>i</w:t>
        </w:r>
        <w:proofErr w:type="spellEnd"/>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received FD SIGNALLING PAYLOAD message </w:t>
        </w:r>
        <w:r>
          <w:rPr>
            <w:rFonts w:eastAsia="Malgun Gothic"/>
          </w:rPr>
          <w:t>is not requested</w:t>
        </w:r>
        <w:r w:rsidRPr="00A07E7A">
          <w:rPr>
            <w:rFonts w:eastAsia="Malgun Gothic"/>
          </w:rPr>
          <w:t xml:space="preserve"> </w:t>
        </w:r>
      </w:ins>
      <w:ins w:id="57" w:author="Samsung" w:date="2020-10-01T21:10:00Z">
        <w:r>
          <w:rPr>
            <w:rFonts w:eastAsia="Malgun Gothic"/>
          </w:rPr>
          <w:t xml:space="preserve">for </w:t>
        </w:r>
      </w:ins>
      <w:ins w:id="58" w:author="Samsung" w:date="2020-10-01T19:01:00Z">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w:t>
        </w:r>
      </w:ins>
      <w:ins w:id="59" w:author="Samsung" w:date="2020-10-01T21:10:00Z">
        <w:r>
          <w:rPr>
            <w:rFonts w:eastAsia="Malgun Gothic"/>
          </w:rPr>
          <w:t>p</w:t>
        </w:r>
      </w:ins>
      <w:ins w:id="60" w:author="Samsung" w:date="2020-10-01T19:01:00Z">
        <w:r>
          <w:rPr>
            <w:rFonts w:eastAsia="Malgun Gothic"/>
          </w:rPr>
          <w:t>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p>
    <w:p w14:paraId="2E22E774" w14:textId="2677AED2" w:rsidR="00D740E7" w:rsidRPr="00A07E7A" w:rsidRDefault="00D740E7" w:rsidP="00D740E7">
      <w:pPr>
        <w:pStyle w:val="NO"/>
        <w:rPr>
          <w:ins w:id="61" w:author="Samsung-Rev1" w:date="2020-10-20T17:33:00Z"/>
        </w:rPr>
      </w:pPr>
      <w:ins w:id="62" w:author="Samsung-Rev1" w:date="2020-10-20T17:33:00Z">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ins>
    </w:p>
    <w:p w14:paraId="315E07AC" w14:textId="77777777" w:rsidR="00C924C9" w:rsidRDefault="00C924C9" w:rsidP="00C924C9">
      <w:pPr>
        <w:ind w:left="360"/>
        <w:jc w:val="center"/>
        <w:rPr>
          <w:noProof/>
          <w:sz w:val="28"/>
          <w:highlight w:val="yellow"/>
        </w:rPr>
      </w:pPr>
      <w:r w:rsidRPr="00EB1D73">
        <w:rPr>
          <w:noProof/>
          <w:sz w:val="28"/>
          <w:highlight w:val="yellow"/>
        </w:rPr>
        <w:t>* * * * * * *</w:t>
      </w:r>
      <w:r>
        <w:rPr>
          <w:noProof/>
          <w:sz w:val="28"/>
          <w:highlight w:val="yellow"/>
        </w:rPr>
        <w:t xml:space="preserve"> NEXT </w:t>
      </w:r>
      <w:r w:rsidRPr="00EB1D73">
        <w:rPr>
          <w:noProof/>
          <w:sz w:val="28"/>
          <w:highlight w:val="yellow"/>
        </w:rPr>
        <w:t>CHANGE * * * * * * *</w:t>
      </w:r>
    </w:p>
    <w:p w14:paraId="67AC9789" w14:textId="77777777" w:rsidR="00C924C9" w:rsidRDefault="00C924C9" w:rsidP="00C924C9">
      <w:pPr>
        <w:pStyle w:val="Heading4"/>
        <w:rPr>
          <w:rFonts w:eastAsia="Malgun Gothic"/>
        </w:rPr>
      </w:pPr>
      <w:bookmarkStart w:id="63" w:name="_Toc20215692"/>
      <w:bookmarkStart w:id="64" w:name="_Toc27496185"/>
      <w:bookmarkStart w:id="65" w:name="_Toc36107926"/>
      <w:bookmarkStart w:id="66" w:name="_Toc44598679"/>
      <w:bookmarkStart w:id="67" w:name="_Toc44602534"/>
      <w:bookmarkStart w:id="68" w:name="_Toc45197711"/>
      <w:bookmarkStart w:id="69" w:name="_Toc45695744"/>
      <w:bookmarkStart w:id="70" w:name="_Toc51851200"/>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63"/>
      <w:bookmarkEnd w:id="64"/>
      <w:bookmarkEnd w:id="65"/>
      <w:bookmarkEnd w:id="66"/>
      <w:bookmarkEnd w:id="67"/>
      <w:bookmarkEnd w:id="68"/>
      <w:bookmarkEnd w:id="69"/>
      <w:bookmarkEnd w:id="70"/>
    </w:p>
    <w:p w14:paraId="633E5C14" w14:textId="77777777" w:rsidR="00C924C9" w:rsidRDefault="00C924C9" w:rsidP="00C924C9">
      <w:r>
        <w:t>To send the list of deferred group communications, the participating MCData function:</w:t>
      </w:r>
    </w:p>
    <w:p w14:paraId="6A5F4806" w14:textId="77777777" w:rsidR="00C924C9" w:rsidRDefault="00C924C9" w:rsidP="00C924C9">
      <w:pPr>
        <w:pStyle w:val="B1"/>
        <w:rPr>
          <w:noProof/>
        </w:rPr>
      </w:pPr>
      <w:r>
        <w:rPr>
          <w:noProof/>
        </w:rPr>
        <w:t>1)</w:t>
      </w:r>
      <w:r>
        <w:rPr>
          <w:noProof/>
        </w:rPr>
        <w:tab/>
        <w:t>shall build the SIP MESSAGE request as specified in subclause 6.3.2.1;</w:t>
      </w:r>
    </w:p>
    <w:p w14:paraId="645B096F" w14:textId="77777777" w:rsidR="00C924C9" w:rsidRDefault="00C924C9" w:rsidP="00C924C9">
      <w:pPr>
        <w:pStyle w:val="B1"/>
        <w:rPr>
          <w:noProof/>
        </w:rPr>
      </w:pPr>
      <w:r>
        <w:rPr>
          <w:noProof/>
        </w:rPr>
        <w:t>2)</w:t>
      </w:r>
      <w:r>
        <w:rPr>
          <w:noProof/>
        </w:rPr>
        <w:tab/>
        <w:t>shall generate DEFERRED DATA RESPONSE message as specified in subclause 15.1.12.1;</w:t>
      </w:r>
    </w:p>
    <w:p w14:paraId="1385DFD0" w14:textId="77777777" w:rsidR="00C924C9" w:rsidRDefault="00C924C9" w:rsidP="00C924C9">
      <w:pPr>
        <w:pStyle w:val="B1"/>
        <w:rPr>
          <w:noProof/>
        </w:rPr>
      </w:pPr>
      <w:r>
        <w:rPr>
          <w:noProof/>
        </w:rPr>
        <w:lastRenderedPageBreak/>
        <w:t>3)</w:t>
      </w:r>
      <w:r>
        <w:rPr>
          <w:noProof/>
        </w:rPr>
        <w:tab/>
        <w:t>shall include in the SIP request, the DEFERRED DATA RESPONSE message in an application/vnd.3gpp.mcdata-signalling MIME body as specified in subclause E.1; and</w:t>
      </w:r>
    </w:p>
    <w:p w14:paraId="11E7E50A" w14:textId="77777777" w:rsidR="00C924C9" w:rsidRDefault="00C924C9" w:rsidP="00C924C9">
      <w:pPr>
        <w:pStyle w:val="B1"/>
        <w:rPr>
          <w:noProof/>
        </w:rPr>
      </w:pPr>
      <w:r>
        <w:rPr>
          <w:noProof/>
        </w:rPr>
        <w:t>4)</w:t>
      </w:r>
      <w:r>
        <w:rPr>
          <w:noProof/>
        </w:rPr>
        <w:tab/>
        <w:t xml:space="preserve">shall send the SIP MESSAGE request towards the participating MCData function according to rules and procedures of </w:t>
      </w:r>
      <w:r w:rsidRPr="00A07E7A">
        <w:t>3GPP TS 24.229 [5]</w:t>
      </w:r>
      <w:r>
        <w:rPr>
          <w:noProof/>
        </w:rPr>
        <w:t>.</w:t>
      </w:r>
    </w:p>
    <w:p w14:paraId="084A6623" w14:textId="77777777" w:rsidR="00C924C9" w:rsidRDefault="00C924C9" w:rsidP="00C924C9">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the MCData client:</w:t>
      </w:r>
    </w:p>
    <w:p w14:paraId="293CF45B" w14:textId="77777777" w:rsidR="00C924C9" w:rsidRDefault="00C924C9" w:rsidP="00C924C9">
      <w:pPr>
        <w:pStyle w:val="B1"/>
      </w:pPr>
      <w:r>
        <w:rPr>
          <w:rFonts w:eastAsia="SimSun"/>
        </w:rPr>
        <w:t>1)</w:t>
      </w:r>
      <w:r w:rsidRPr="00A07E7A">
        <w:tab/>
      </w:r>
      <w:proofErr w:type="gramStart"/>
      <w:r>
        <w:t>shall</w:t>
      </w:r>
      <w:proofErr w:type="gramEnd"/>
      <w:r>
        <w:t xml:space="preserve"> </w:t>
      </w:r>
      <w:r w:rsidRPr="005362DF">
        <w:t xml:space="preserve">set the number of payloads IE to the number of FD using HTTP communication which are deferred as per the stored </w:t>
      </w:r>
      <w:r>
        <w:t xml:space="preserve">file </w:t>
      </w:r>
      <w:r w:rsidRPr="005362DF">
        <w:t>list:</w:t>
      </w:r>
    </w:p>
    <w:p w14:paraId="2276FDE9" w14:textId="77777777" w:rsidR="00C924C9" w:rsidRPr="00C56124" w:rsidRDefault="00C924C9" w:rsidP="00C924C9">
      <w:pPr>
        <w:pStyle w:val="B2"/>
        <w:rPr>
          <w:noProof/>
        </w:rPr>
      </w:pPr>
      <w:r>
        <w:t>a)</w:t>
      </w:r>
      <w:r w:rsidRPr="003D3D00">
        <w:tab/>
      </w:r>
      <w:r w:rsidRPr="005362DF">
        <w:t>for each deferred file from the list, shall copy the payload IE value from the stored list to the payload IE value of the outgoing message being generated</w:t>
      </w:r>
      <w:r>
        <w:t>;</w:t>
      </w:r>
      <w:ins w:id="71" w:author="Samsung" w:date="2020-10-01T22:48:00Z">
        <w:r>
          <w:t xml:space="preserve"> </w:t>
        </w:r>
      </w:ins>
      <w:ins w:id="72" w:author="Samsung" w:date="2020-10-01T17:17:00Z">
        <w:r>
          <w:t>or</w:t>
        </w:r>
      </w:ins>
    </w:p>
    <w:p w14:paraId="49F7859F" w14:textId="77777777" w:rsidR="00C924C9" w:rsidRDefault="00C924C9" w:rsidP="00C924C9">
      <w:pPr>
        <w:pStyle w:val="B1"/>
        <w:rPr>
          <w:ins w:id="73" w:author="Samsung" w:date="2020-10-01T17:11:00Z"/>
        </w:rPr>
      </w:pPr>
      <w:ins w:id="74" w:author="Samsung" w:date="2020-10-01T17:17:00Z">
        <w:r>
          <w:rPr>
            <w:rFonts w:eastAsia="SimSun"/>
          </w:rPr>
          <w:t>2</w:t>
        </w:r>
      </w:ins>
      <w:ins w:id="75" w:author="Samsung" w:date="2020-10-01T17:11:00Z">
        <w:r>
          <w:rPr>
            <w:rFonts w:eastAsia="SimSun"/>
          </w:rPr>
          <w:t>)</w:t>
        </w:r>
        <w:r w:rsidRPr="00A07E7A">
          <w:tab/>
        </w:r>
        <w:proofErr w:type="gramStart"/>
        <w:r>
          <w:t>shall</w:t>
        </w:r>
        <w:proofErr w:type="gramEnd"/>
        <w:r>
          <w:t xml:space="preserve"> </w:t>
        </w:r>
        <w:r w:rsidRPr="005362DF">
          <w:t xml:space="preserve">set the number of payloads IE to the number of FD using HTTP communication which are deferred as per the stored </w:t>
        </w:r>
        <w:r>
          <w:rPr>
            <w:rFonts w:eastAsia="Malgun Gothic"/>
          </w:rPr>
          <w:t>deferred group communications</w:t>
        </w:r>
        <w:r w:rsidRPr="005362DF">
          <w:t>:</w:t>
        </w:r>
      </w:ins>
    </w:p>
    <w:p w14:paraId="37CE0485" w14:textId="77777777" w:rsidR="00C924C9" w:rsidRPr="00C56124" w:rsidRDefault="00C924C9" w:rsidP="00C924C9">
      <w:pPr>
        <w:pStyle w:val="B2"/>
        <w:rPr>
          <w:ins w:id="76" w:author="Samsung" w:date="2020-10-01T17:11:00Z"/>
          <w:noProof/>
        </w:rPr>
      </w:pPr>
      <w:ins w:id="77" w:author="Samsung" w:date="2020-10-01T17:11:00Z">
        <w:r>
          <w:t>a)</w:t>
        </w:r>
        <w:r w:rsidRPr="003D3D00">
          <w:tab/>
        </w:r>
        <w:r w:rsidRPr="005362DF">
          <w:t xml:space="preserve">for each deferred </w:t>
        </w:r>
      </w:ins>
      <w:ins w:id="78" w:author="Samsung" w:date="2020-10-01T17:12:00Z">
        <w:r>
          <w:t xml:space="preserve">group communication, </w:t>
        </w:r>
      </w:ins>
      <w:ins w:id="79" w:author="Samsung" w:date="2020-10-01T17:11:00Z">
        <w:r w:rsidRPr="005362DF">
          <w:t xml:space="preserve">shall copy the </w:t>
        </w:r>
      </w:ins>
      <w:ins w:id="80" w:author="Samsung" w:date="2020-10-01T17:13:00Z">
        <w:r>
          <w:t>deferred FD signalling payload</w:t>
        </w:r>
      </w:ins>
      <w:ins w:id="81" w:author="Samsung" w:date="2020-10-01T17:11:00Z">
        <w:r w:rsidRPr="005362DF">
          <w:t xml:space="preserve"> IE value</w:t>
        </w:r>
      </w:ins>
      <w:ins w:id="82" w:author="Samsung" w:date="2020-10-01T17:15:00Z">
        <w:r>
          <w:t>(s)</w:t>
        </w:r>
      </w:ins>
      <w:ins w:id="83" w:author="Samsung" w:date="2020-10-01T17:11:00Z">
        <w:r w:rsidRPr="005362DF">
          <w:t xml:space="preserve"> from the stored list to the </w:t>
        </w:r>
      </w:ins>
      <w:ins w:id="84" w:author="Samsung" w:date="2020-10-01T17:15:00Z">
        <w:r>
          <w:t>deferred FD signalling payload</w:t>
        </w:r>
        <w:r w:rsidRPr="005362DF">
          <w:t xml:space="preserve"> IE value</w:t>
        </w:r>
        <w:r>
          <w:t>(s)</w:t>
        </w:r>
      </w:ins>
      <w:ins w:id="85" w:author="Samsung" w:date="2020-10-01T17:11:00Z">
        <w:r w:rsidRPr="005362DF">
          <w:t xml:space="preserve"> of the outgoing message being generated</w:t>
        </w:r>
        <w:r>
          <w:t>;</w:t>
        </w:r>
      </w:ins>
      <w:ins w:id="86" w:author="Samsung" w:date="2020-10-01T17:49:00Z">
        <w:r>
          <w:t xml:space="preserve"> and</w:t>
        </w:r>
      </w:ins>
    </w:p>
    <w:p w14:paraId="75904166" w14:textId="77777777" w:rsidR="00C924C9" w:rsidRPr="00C56124" w:rsidRDefault="00C924C9" w:rsidP="00C924C9">
      <w:pPr>
        <w:pStyle w:val="B2"/>
        <w:rPr>
          <w:ins w:id="87" w:author="Samsung" w:date="2020-10-01T17:49:00Z"/>
          <w:noProof/>
        </w:rPr>
      </w:pPr>
      <w:bookmarkStart w:id="88" w:name="_Toc20215689"/>
      <w:bookmarkStart w:id="89" w:name="_Toc27496182"/>
      <w:bookmarkStart w:id="90" w:name="_Toc36107923"/>
      <w:bookmarkStart w:id="91" w:name="_Toc44598676"/>
      <w:bookmarkStart w:id="92" w:name="_Toc44602531"/>
      <w:bookmarkStart w:id="93" w:name="_Toc45197708"/>
      <w:bookmarkStart w:id="94" w:name="_Toc45695741"/>
      <w:bookmarkStart w:id="95" w:name="_Toc51851197"/>
      <w:ins w:id="96" w:author="Samsung" w:date="2020-10-01T17:49:00Z">
        <w:r>
          <w:t>b)</w:t>
        </w:r>
        <w:r w:rsidRPr="003D3D00">
          <w:tab/>
        </w:r>
        <w:proofErr w:type="gramStart"/>
        <w:r w:rsidRPr="005362DF">
          <w:t>shall</w:t>
        </w:r>
        <w:proofErr w:type="gramEnd"/>
        <w:r w:rsidRPr="005362DF">
          <w:t xml:space="preserve"> copy the </w:t>
        </w:r>
      </w:ins>
      <w:ins w:id="97" w:author="Samsung" w:date="2020-10-01T17:50:00Z">
        <w:r>
          <w:t>MCData group ID</w:t>
        </w:r>
      </w:ins>
      <w:ins w:id="98" w:author="Samsung" w:date="2020-10-01T17:51:00Z">
        <w:r>
          <w:t>(s)</w:t>
        </w:r>
      </w:ins>
      <w:ins w:id="99" w:author="Samsung" w:date="2020-10-01T17:49:00Z">
        <w:r w:rsidRPr="005362DF">
          <w:t xml:space="preserve"> from the stored list to the </w:t>
        </w:r>
      </w:ins>
      <w:ins w:id="100" w:author="Samsung" w:date="2020-10-01T17:50:00Z">
        <w:r w:rsidRPr="0079589D">
          <w:rPr>
            <w:lang w:eastAsia="zh-CN"/>
          </w:rPr>
          <w:t>MC</w:t>
        </w:r>
        <w:r>
          <w:rPr>
            <w:lang w:eastAsia="zh-CN"/>
          </w:rPr>
          <w:t>Data</w:t>
        </w:r>
        <w:r w:rsidRPr="0079589D">
          <w:rPr>
            <w:lang w:eastAsia="zh-CN"/>
          </w:rPr>
          <w:t xml:space="preserve"> group ID</w:t>
        </w:r>
      </w:ins>
      <w:ins w:id="101" w:author="Samsung" w:date="2020-10-01T17:49:00Z">
        <w:r w:rsidRPr="005362DF">
          <w:t xml:space="preserve"> IE value</w:t>
        </w:r>
        <w:r>
          <w:t>(s)</w:t>
        </w:r>
        <w:r w:rsidRPr="005362DF">
          <w:t xml:space="preserve"> of the outgoing message</w:t>
        </w:r>
        <w:r>
          <w:t>.</w:t>
        </w:r>
      </w:ins>
    </w:p>
    <w:p w14:paraId="3A29D327" w14:textId="77777777" w:rsidR="00C924C9" w:rsidRDefault="00C924C9" w:rsidP="00C924C9">
      <w:pPr>
        <w:pStyle w:val="NO"/>
        <w:rPr>
          <w:ins w:id="102" w:author="Samsung" w:date="2020-10-01T22:35:00Z"/>
        </w:rPr>
      </w:pPr>
      <w:ins w:id="103" w:author="Samsung" w:date="2020-10-01T22:35:00Z">
        <w:r>
          <w:t>NOTE:</w:t>
        </w:r>
        <w:r>
          <w:tab/>
          <w:t>Only the '</w:t>
        </w:r>
      </w:ins>
      <w:ins w:id="104" w:author="Samsung" w:date="2020-10-01T22:38:00Z">
        <w:r w:rsidRPr="005362DF">
          <w:t>payload</w:t>
        </w:r>
      </w:ins>
      <w:ins w:id="105" w:author="Samsung" w:date="2020-10-01T22:35:00Z">
        <w:r>
          <w:t>'</w:t>
        </w:r>
      </w:ins>
      <w:ins w:id="106" w:author="Samsung" w:date="2020-10-01T22:38:00Z">
        <w:r>
          <w:t xml:space="preserve"> IE </w:t>
        </w:r>
      </w:ins>
      <w:ins w:id="107" w:author="Samsung" w:date="2020-10-01T22:39:00Z">
        <w:r>
          <w:t xml:space="preserve">and its value </w:t>
        </w:r>
      </w:ins>
      <w:ins w:id="108" w:author="Samsung" w:date="2020-10-01T22:38:00Z">
        <w:r>
          <w:t xml:space="preserve">population from </w:t>
        </w:r>
      </w:ins>
      <w:ins w:id="109" w:author="Samsung" w:date="2020-10-01T22:35:00Z">
        <w:r>
          <w:t xml:space="preserve">the stored list of </w:t>
        </w:r>
      </w:ins>
      <w:ins w:id="110" w:author="Samsung" w:date="2020-10-01T22:41:00Z">
        <w:r>
          <w:t>'</w:t>
        </w:r>
        <w:r w:rsidRPr="005362DF">
          <w:t>payload</w:t>
        </w:r>
        <w:r>
          <w:t xml:space="preserve">' IE and its value </w:t>
        </w:r>
      </w:ins>
      <w:ins w:id="111" w:author="Samsung" w:date="2020-10-01T22:55:00Z">
        <w:r>
          <w:t xml:space="preserve">as described </w:t>
        </w:r>
      </w:ins>
      <w:ins w:id="112" w:author="Samsung" w:date="2020-10-01T22:42:00Z">
        <w:r>
          <w:t xml:space="preserve">in step 1) </w:t>
        </w:r>
      </w:ins>
      <w:ins w:id="113" w:author="Samsung" w:date="2020-10-01T22:56:00Z">
        <w:r>
          <w:t xml:space="preserve">applicability </w:t>
        </w:r>
      </w:ins>
      <w:ins w:id="114" w:author="Samsung" w:date="2020-10-01T22:35:00Z">
        <w:r>
          <w:t xml:space="preserve">were specified in early versions of the present document from release 13 to release 16. </w:t>
        </w:r>
      </w:ins>
      <w:ins w:id="115" w:author="Samsung" w:date="2020-10-01T22:57:00Z">
        <w:r>
          <w:t>The continued support for Payload element and its value is for backwards compatibility.</w:t>
        </w:r>
      </w:ins>
    </w:p>
    <w:p w14:paraId="719644A0"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D39694" w14:textId="77777777" w:rsidR="00C924C9" w:rsidRDefault="00C924C9" w:rsidP="00C924C9">
      <w:pPr>
        <w:pStyle w:val="Heading4"/>
        <w:rPr>
          <w:rFonts w:eastAsia="Malgun Gothic"/>
          <w:lang w:val="en-US"/>
        </w:rPr>
      </w:pPr>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w:t>
      </w:r>
      <w:r>
        <w:rPr>
          <w:rFonts w:eastAsia="Malgun Gothic"/>
          <w:lang w:val="en-US"/>
        </w:rPr>
        <w:t>2</w:t>
      </w:r>
      <w:r w:rsidRPr="00A07E7A">
        <w:rPr>
          <w:rFonts w:eastAsia="Malgun Gothic"/>
        </w:rPr>
        <w:tab/>
      </w:r>
      <w:r>
        <w:rPr>
          <w:rFonts w:eastAsia="Malgun Gothic"/>
          <w:lang w:val="en-US"/>
        </w:rPr>
        <w:t>Receiving a list of deferred group communications</w:t>
      </w:r>
      <w:bookmarkEnd w:id="88"/>
      <w:bookmarkEnd w:id="89"/>
      <w:bookmarkEnd w:id="90"/>
      <w:bookmarkEnd w:id="91"/>
      <w:bookmarkEnd w:id="92"/>
      <w:bookmarkEnd w:id="93"/>
      <w:bookmarkEnd w:id="94"/>
      <w:bookmarkEnd w:id="95"/>
    </w:p>
    <w:p w14:paraId="4C446755" w14:textId="77777777" w:rsidR="00C924C9" w:rsidRDefault="00C924C9" w:rsidP="00C924C9">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p>
    <w:p w14:paraId="773D113A" w14:textId="77777777" w:rsidR="00C924C9" w:rsidRPr="00A07E7A" w:rsidRDefault="00C924C9" w:rsidP="00C924C9">
      <w:pPr>
        <w:pStyle w:val="B1"/>
      </w:pPr>
      <w:r>
        <w:rPr>
          <w:lang w:val="en-US"/>
        </w:rPr>
        <w:t>1)</w:t>
      </w:r>
      <w:r>
        <w:rPr>
          <w:lang w:val="en-US"/>
        </w:rPr>
        <w:tab/>
      </w:r>
      <w:proofErr w:type="gramStart"/>
      <w:r w:rsidRPr="00A07E7A">
        <w:t>shall</w:t>
      </w:r>
      <w:proofErr w:type="gramEnd"/>
      <w:r w:rsidRPr="00A07E7A">
        <w:t xml:space="preserve"> generate a SIP 200 (OK) response according to rules and procedures of 3GPP TS 24.229 [5];</w:t>
      </w:r>
    </w:p>
    <w:p w14:paraId="7CCAC6BE" w14:textId="77777777" w:rsidR="00C924C9" w:rsidRPr="00A07E7A" w:rsidRDefault="00C924C9" w:rsidP="00C924C9">
      <w:pPr>
        <w:pStyle w:val="B1"/>
      </w:pPr>
      <w:r>
        <w:rPr>
          <w:lang w:eastAsia="ko-KR"/>
        </w:rPr>
        <w:t>2</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0A375DCA" w14:textId="77777777" w:rsidR="00C924C9" w:rsidRDefault="00C924C9" w:rsidP="00C924C9">
      <w:pPr>
        <w:pStyle w:val="B1"/>
      </w:pPr>
      <w:r>
        <w:t>3</w:t>
      </w:r>
      <w:r w:rsidRPr="00A07E7A">
        <w:t>)</w:t>
      </w:r>
      <w:r w:rsidRPr="00A07E7A">
        <w:tab/>
      </w:r>
      <w:proofErr w:type="gramStart"/>
      <w:r>
        <w:t>shall</w:t>
      </w:r>
      <w:proofErr w:type="gramEnd"/>
      <w:r>
        <w:t xml:space="preserve"> decode the contents of the application/vnd.3gpp.mcdata-signalling MIME body:</w:t>
      </w:r>
    </w:p>
    <w:p w14:paraId="0915BE1E" w14:textId="77777777" w:rsidR="00C924C9" w:rsidRDefault="00C924C9" w:rsidP="00C924C9">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the application/vnd.3gpp.mcdata-signalling MIME body contains </w:t>
      </w:r>
      <w:r>
        <w:rPr>
          <w:lang w:val="en-US"/>
        </w:rPr>
        <w:t xml:space="preserve">DEFERRED DATA RESPONSE </w:t>
      </w:r>
      <w:r>
        <w:rPr>
          <w:lang w:eastAsia="ko-KR"/>
        </w:rPr>
        <w:t xml:space="preserve">message as specified in subclause 15.1.12: </w:t>
      </w:r>
    </w:p>
    <w:p w14:paraId="222B2D10" w14:textId="26C87086" w:rsidR="00C924C9" w:rsidRDefault="00C924C9" w:rsidP="00C924C9">
      <w:pPr>
        <w:pStyle w:val="B4"/>
        <w:rPr>
          <w:lang w:eastAsia="ko-KR"/>
        </w:rPr>
      </w:pPr>
      <w:proofErr w:type="spellStart"/>
      <w:r>
        <w:rPr>
          <w:lang w:eastAsia="ko-KR"/>
        </w:rPr>
        <w:t>i</w:t>
      </w:r>
      <w:proofErr w:type="spellEnd"/>
      <w:r>
        <w:rPr>
          <w:lang w:eastAsia="ko-KR"/>
        </w:rPr>
        <w:t>)</w:t>
      </w:r>
      <w:r>
        <w:rPr>
          <w:lang w:eastAsia="ko-KR"/>
        </w:rPr>
        <w:tab/>
      </w:r>
      <w:ins w:id="116" w:author="Samsung" w:date="2020-10-01T17:26:00Z">
        <w:r>
          <w:rPr>
            <w:lang w:eastAsia="ko-KR"/>
          </w:rPr>
          <w:t xml:space="preserve">for each </w:t>
        </w:r>
      </w:ins>
      <w:ins w:id="117" w:author="Samsung" w:date="2020-10-01T17:27:00Z">
        <w:r>
          <w:t>deferred FD signalling payload</w:t>
        </w:r>
      </w:ins>
      <w:ins w:id="118" w:author="Samsung" w:date="2020-10-01T17:26:00Z">
        <w:r>
          <w:rPr>
            <w:lang w:eastAsia="ko-KR"/>
          </w:rPr>
          <w:t xml:space="preserve">, if payload type is set to "FILEURL", shall store the </w:t>
        </w:r>
      </w:ins>
      <w:ins w:id="119" w:author="Samsung" w:date="2020-10-01T17:30:00Z">
        <w:r>
          <w:rPr>
            <w:lang w:eastAsia="ko-KR"/>
          </w:rPr>
          <w:t>required</w:t>
        </w:r>
      </w:ins>
      <w:ins w:id="120" w:author="Samsung" w:date="2020-10-01T17:26:00Z">
        <w:r>
          <w:rPr>
            <w:lang w:eastAsia="ko-KR"/>
          </w:rPr>
          <w:t xml:space="preserve"> data</w:t>
        </w:r>
      </w:ins>
      <w:ins w:id="121" w:author="Samsung" w:date="2020-10-01T17:30:00Z">
        <w:r>
          <w:rPr>
            <w:lang w:eastAsia="ko-KR"/>
          </w:rPr>
          <w:t xml:space="preserve"> or entire </w:t>
        </w:r>
      </w:ins>
      <w:ins w:id="122" w:author="Samsung" w:date="2020-10-01T17:35:00Z">
        <w:r>
          <w:rPr>
            <w:lang w:eastAsia="ko-KR"/>
          </w:rPr>
          <w:t>FD signalling payload</w:t>
        </w:r>
      </w:ins>
      <w:ins w:id="123" w:author="Samsung" w:date="2020-10-01T23:00:00Z">
        <w:r>
          <w:rPr>
            <w:lang w:eastAsia="ko-KR"/>
          </w:rPr>
          <w:t xml:space="preserve"> and the Group ID information</w:t>
        </w:r>
      </w:ins>
      <w:ins w:id="124" w:author="Samsung" w:date="2020-10-01T17:26:00Z">
        <w:r>
          <w:rPr>
            <w:lang w:eastAsia="ko-KR"/>
          </w:rPr>
          <w:t>;</w:t>
        </w:r>
      </w:ins>
      <w:ins w:id="125" w:author="Samsung" w:date="2020-10-01T23:00:00Z">
        <w:r>
          <w:rPr>
            <w:lang w:eastAsia="ko-KR"/>
          </w:rPr>
          <w:t xml:space="preserve"> and </w:t>
        </w:r>
      </w:ins>
    </w:p>
    <w:p w14:paraId="6D6C8013" w14:textId="77777777" w:rsidR="00C924C9" w:rsidRDefault="00C924C9" w:rsidP="00C924C9">
      <w:pPr>
        <w:pStyle w:val="B1"/>
        <w:rPr>
          <w:ins w:id="126" w:author="Samsung" w:date="2020-10-01T17:58:00Z"/>
          <w:lang w:eastAsia="ko-KR"/>
        </w:rPr>
      </w:pPr>
      <w:r>
        <w:rPr>
          <w:lang w:eastAsia="ko-KR"/>
        </w:rPr>
        <w:t>4)</w:t>
      </w:r>
      <w:r>
        <w:rPr>
          <w:lang w:eastAsia="ko-KR"/>
        </w:rPr>
        <w:tab/>
        <w:t>shall present to MCData user, the list of file URLs which were deferred</w:t>
      </w:r>
      <w:ins w:id="127" w:author="Samsung" w:date="2020-10-01T17:35:00Z">
        <w:r>
          <w:rPr>
            <w:lang w:eastAsia="ko-KR"/>
          </w:rPr>
          <w:t xml:space="preserve"> with </w:t>
        </w:r>
      </w:ins>
      <w:ins w:id="128" w:author="Samsung" w:date="2020-10-01T17:37:00Z">
        <w:r>
          <w:rPr>
            <w:lang w:eastAsia="ko-KR"/>
          </w:rPr>
          <w:t xml:space="preserve">optionally </w:t>
        </w:r>
      </w:ins>
      <w:ins w:id="129" w:author="Samsung" w:date="2020-10-01T17:35:00Z">
        <w:r>
          <w:rPr>
            <w:lang w:eastAsia="ko-KR"/>
          </w:rPr>
          <w:t xml:space="preserve">other </w:t>
        </w:r>
        <w:proofErr w:type="spellStart"/>
        <w:r>
          <w:rPr>
            <w:lang w:eastAsia="ko-KR"/>
          </w:rPr>
          <w:t>informations</w:t>
        </w:r>
        <w:proofErr w:type="spellEnd"/>
        <w:r>
          <w:rPr>
            <w:lang w:eastAsia="ko-KR"/>
          </w:rPr>
          <w:t xml:space="preserve"> such as Originator, </w:t>
        </w:r>
      </w:ins>
      <w:ins w:id="130" w:author="Samsung" w:date="2020-10-01T17:53:00Z">
        <w:r>
          <w:rPr>
            <w:lang w:eastAsia="ko-KR"/>
          </w:rPr>
          <w:t xml:space="preserve">Group ID, </w:t>
        </w:r>
      </w:ins>
      <w:ins w:id="131" w:author="Samsung" w:date="2020-10-01T17:36:00Z">
        <w:r w:rsidRPr="00A07E7A">
          <w:rPr>
            <w:rFonts w:eastAsia="Malgun Gothic"/>
          </w:rPr>
          <w:t xml:space="preserve">Conversation ID, Message ID, </w:t>
        </w:r>
        <w:proofErr w:type="spellStart"/>
        <w:r w:rsidRPr="00A07E7A">
          <w:rPr>
            <w:rFonts w:eastAsia="Malgun Gothic"/>
          </w:rPr>
          <w:t>InReplyTo</w:t>
        </w:r>
        <w:proofErr w:type="spellEnd"/>
        <w:r w:rsidRPr="00A07E7A">
          <w:rPr>
            <w:rFonts w:eastAsia="Malgun Gothic"/>
          </w:rPr>
          <w:t xml:space="preserve"> message ID and Date and time</w:t>
        </w:r>
        <w:r>
          <w:rPr>
            <w:rFonts w:eastAsia="Malgun Gothic"/>
          </w:rPr>
          <w:t xml:space="preserve"> etc</w:t>
        </w:r>
      </w:ins>
      <w:r>
        <w:rPr>
          <w:lang w:eastAsia="ko-KR"/>
        </w:rPr>
        <w:t>.</w:t>
      </w:r>
    </w:p>
    <w:p w14:paraId="767A3AC1" w14:textId="77777777" w:rsidR="00C924C9" w:rsidRDefault="00C924C9" w:rsidP="00C924C9">
      <w:pPr>
        <w:ind w:left="360"/>
        <w:jc w:val="center"/>
        <w:rPr>
          <w:noProof/>
          <w:sz w:val="28"/>
          <w:highlight w:val="yellow"/>
        </w:rPr>
      </w:pPr>
      <w:bookmarkStart w:id="132" w:name="_Toc20215697"/>
      <w:bookmarkStart w:id="133" w:name="_Toc27496190"/>
      <w:bookmarkStart w:id="134" w:name="_Toc36107931"/>
      <w:bookmarkStart w:id="135" w:name="_Toc44598684"/>
      <w:bookmarkStart w:id="136" w:name="_Toc44602539"/>
      <w:bookmarkStart w:id="137" w:name="_Toc45197716"/>
      <w:bookmarkStart w:id="138" w:name="_Toc45695749"/>
      <w:bookmarkStart w:id="139" w:name="_Toc5185120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2D0702" w14:textId="77777777" w:rsidR="00C924C9" w:rsidRPr="00A07E7A" w:rsidRDefault="00C924C9" w:rsidP="00C924C9">
      <w:pPr>
        <w:pStyle w:val="Heading4"/>
        <w:rPr>
          <w:rFonts w:eastAsia="Malgun Gothic"/>
        </w:rPr>
      </w:pPr>
      <w:bookmarkStart w:id="140" w:name="_Toc20215700"/>
      <w:bookmarkStart w:id="141" w:name="_Toc27496193"/>
      <w:bookmarkStart w:id="142" w:name="_Toc36107934"/>
      <w:bookmarkStart w:id="143" w:name="_Toc44598687"/>
      <w:bookmarkStart w:id="144" w:name="_Toc44602542"/>
      <w:bookmarkStart w:id="145" w:name="_Toc45197719"/>
      <w:bookmarkStart w:id="146" w:name="_Toc45695752"/>
      <w:bookmarkStart w:id="147" w:name="_Toc51851208"/>
      <w:bookmarkEnd w:id="132"/>
      <w:bookmarkEnd w:id="133"/>
      <w:bookmarkEnd w:id="134"/>
      <w:bookmarkEnd w:id="135"/>
      <w:bookmarkEnd w:id="136"/>
      <w:bookmarkEnd w:id="137"/>
      <w:bookmarkEnd w:id="138"/>
      <w:bookmarkEnd w:id="139"/>
      <w:r w:rsidRPr="00A07E7A">
        <w:rPr>
          <w:rFonts w:eastAsia="Malgun Gothic"/>
        </w:rPr>
        <w:t>12.2.2.1</w:t>
      </w:r>
      <w:r w:rsidRPr="00A07E7A">
        <w:rPr>
          <w:rFonts w:eastAsia="Malgun Gothic"/>
        </w:rPr>
        <w:tab/>
        <w:t>Participating MCData function receives disposition notification from a MCData user</w:t>
      </w:r>
      <w:bookmarkEnd w:id="140"/>
      <w:bookmarkEnd w:id="141"/>
      <w:bookmarkEnd w:id="142"/>
      <w:bookmarkEnd w:id="143"/>
      <w:bookmarkEnd w:id="144"/>
      <w:bookmarkEnd w:id="145"/>
      <w:bookmarkEnd w:id="146"/>
      <w:bookmarkEnd w:id="147"/>
    </w:p>
    <w:p w14:paraId="3C72AC2C" w14:textId="77777777" w:rsidR="00C924C9" w:rsidRPr="00A07E7A" w:rsidRDefault="00C924C9" w:rsidP="00C924C9">
      <w:r w:rsidRPr="00A07E7A">
        <w:t>Upon receipt of a:</w:t>
      </w:r>
    </w:p>
    <w:p w14:paraId="1643E2A9" w14:textId="77777777" w:rsidR="00C924C9" w:rsidRPr="00A07E7A" w:rsidRDefault="00C924C9" w:rsidP="00C924C9">
      <w:pPr>
        <w:pStyle w:val="B1"/>
      </w:pPr>
      <w:r w:rsidRPr="00A07E7A">
        <w:t>-</w:t>
      </w:r>
      <w:r w:rsidRPr="00A07E7A">
        <w:tab/>
        <w:t xml:space="preserve">"SIP MESSAGE request for </w:t>
      </w:r>
      <w:r>
        <w:t>SDS</w:t>
      </w:r>
      <w:r w:rsidRPr="00A07E7A">
        <w:t xml:space="preserve"> disposition notification for MCData server"; or</w:t>
      </w:r>
    </w:p>
    <w:p w14:paraId="455B3C98" w14:textId="77777777" w:rsidR="00C924C9" w:rsidRPr="00A07E7A" w:rsidRDefault="00C924C9" w:rsidP="00C924C9">
      <w:pPr>
        <w:pStyle w:val="B1"/>
      </w:pPr>
      <w:r w:rsidRPr="00A07E7A">
        <w:t>-</w:t>
      </w:r>
      <w:r w:rsidRPr="00A07E7A">
        <w:tab/>
        <w:t xml:space="preserve">"SIP MESSAGE request for </w:t>
      </w:r>
      <w:r>
        <w:t>FD</w:t>
      </w:r>
      <w:r w:rsidRPr="00A07E7A">
        <w:t xml:space="preserve"> disposition notification for MCData server";</w:t>
      </w:r>
    </w:p>
    <w:p w14:paraId="58306CD5" w14:textId="77777777" w:rsidR="00C924C9" w:rsidRPr="00A07E7A" w:rsidRDefault="00C924C9" w:rsidP="00C924C9">
      <w:proofErr w:type="gramStart"/>
      <w:r w:rsidRPr="00A07E7A">
        <w:t>the</w:t>
      </w:r>
      <w:proofErr w:type="gramEnd"/>
      <w:r w:rsidRPr="00A07E7A">
        <w:t xml:space="preserve"> participating MCData function:</w:t>
      </w:r>
    </w:p>
    <w:p w14:paraId="54CC0A82" w14:textId="77777777" w:rsidR="00C924C9" w:rsidRPr="00A07E7A" w:rsidRDefault="00C924C9" w:rsidP="00C924C9">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w:t>
      </w:r>
      <w:r w:rsidRPr="00A07E7A">
        <w:lastRenderedPageBreak/>
        <w:t>include a Retry-After header field to the SIP 500 (Server Internal Error) response as specified in IETF RFC 3261 [4] and skip the rest of the steps;</w:t>
      </w:r>
    </w:p>
    <w:p w14:paraId="32BC02FB" w14:textId="77777777" w:rsidR="00C924C9" w:rsidRPr="00A07E7A" w:rsidRDefault="00C924C9" w:rsidP="00C924C9">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MESSAGE request;</w:t>
      </w:r>
    </w:p>
    <w:p w14:paraId="71CB2448" w14:textId="77777777" w:rsidR="00C924C9" w:rsidRPr="00A07E7A" w:rsidRDefault="00C924C9" w:rsidP="00C924C9">
      <w:pPr>
        <w:pStyle w:val="NO"/>
      </w:pPr>
      <w:r w:rsidRPr="00A07E7A">
        <w:t>NOTE:</w:t>
      </w:r>
      <w:r w:rsidRPr="00A07E7A">
        <w:tab/>
        <w:t>The MCData ID of the calling user is bound to the public user identity at the time of service authorisation, as documented in subclause 7.3.</w:t>
      </w:r>
    </w:p>
    <w:p w14:paraId="193BDAD7" w14:textId="77777777" w:rsidR="00C924C9" w:rsidRPr="00A07E7A" w:rsidRDefault="00C924C9" w:rsidP="00C924C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2847272C" w14:textId="77777777" w:rsidR="00C924C9" w:rsidRPr="00800DA2" w:rsidRDefault="00C924C9" w:rsidP="00C924C9">
      <w:pPr>
        <w:pStyle w:val="B1"/>
      </w:pPr>
      <w:r w:rsidRPr="00A07E7A">
        <w:t>4)</w:t>
      </w:r>
      <w:r w:rsidRPr="00A07E7A">
        <w:tab/>
      </w:r>
      <w:proofErr w:type="gramStart"/>
      <w:r>
        <w:t>void</w:t>
      </w:r>
      <w:proofErr w:type="gramEnd"/>
      <w:r w:rsidRPr="00800DA2">
        <w:t>;</w:t>
      </w:r>
    </w:p>
    <w:p w14:paraId="4CB69E3F" w14:textId="77777777" w:rsidR="00C924C9" w:rsidRPr="00A07E7A" w:rsidRDefault="00C924C9" w:rsidP="00C924C9">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SDS disposition notification type set to a value of "UNDELIVERED", shall temporarily store the message for re-delivery, shall start timer TD1 (SDS re-delivery timer) with the timer value as specified in subclause F.2.1, and shall not continue with the remaining steps;</w:t>
      </w:r>
    </w:p>
    <w:p w14:paraId="14E1B9DF" w14:textId="77777777" w:rsidR="00C924C9" w:rsidRPr="00A07E7A" w:rsidRDefault="00C924C9" w:rsidP="00C924C9">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14:paraId="32A45177" w14:textId="77777777" w:rsidR="00C924C9" w:rsidRPr="00A07E7A" w:rsidRDefault="00C924C9" w:rsidP="00C924C9">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64D61792" w14:textId="77777777" w:rsidR="00C924C9" w:rsidRPr="00A07E7A" w:rsidRDefault="00C924C9" w:rsidP="00C924C9">
      <w:pPr>
        <w:pStyle w:val="B1"/>
        <w:rPr>
          <w:ins w:id="148" w:author="Samsung" w:date="2020-10-01T19:12:00Z"/>
        </w:rPr>
      </w:pPr>
      <w:ins w:id="149" w:author="Samsung" w:date="2020-10-01T19:12:00Z">
        <w:r>
          <w:t>6a)</w:t>
        </w:r>
      </w:ins>
      <w:ins w:id="150" w:author="Samsung" w:date="2020-10-01T21:11:00Z">
        <w:r>
          <w:rPr>
            <w:lang w:eastAsia="ko-KR"/>
          </w:rPr>
          <w:tab/>
        </w:r>
      </w:ins>
      <w:ins w:id="151" w:author="Samsung" w:date="2020-10-01T19:12:00Z">
        <w:r w:rsidRPr="0045476B">
          <w:t>if the SIP MESSAGE is a "SIP MESSAGE request for FD disposition</w:t>
        </w:r>
        <w:r>
          <w:t xml:space="preserve"> notification for MCData server</w:t>
        </w:r>
        <w:r w:rsidRPr="0045476B">
          <w:t>", and the FD disposition notification type IE is set as "</w:t>
        </w:r>
        <w:r w:rsidRPr="00A07E7A">
          <w:t xml:space="preserve">FILE DOWNLOAD </w:t>
        </w:r>
      </w:ins>
      <w:ins w:id="152" w:author="Samsung" w:date="2020-10-01T19:13:00Z">
        <w:r w:rsidRPr="00A07E7A">
          <w:t>COMPLETED</w:t>
        </w:r>
      </w:ins>
      <w:ins w:id="153" w:author="Samsung" w:date="2020-10-01T19:12:00Z">
        <w:r>
          <w:t>" as specified in subclause </w:t>
        </w:r>
        <w:r w:rsidRPr="0045476B">
          <w:t>15.2.6</w:t>
        </w:r>
      </w:ins>
      <w:ins w:id="154" w:author="Samsung" w:date="2020-10-01T19:13:00Z">
        <w:r>
          <w:t xml:space="preserve"> and </w:t>
        </w:r>
      </w:ins>
      <w:ins w:id="155" w:author="Samsung" w:date="2020-10-01T19:14:00Z">
        <w:r>
          <w:rPr>
            <w:rFonts w:eastAsia="Malgun Gothic"/>
          </w:rPr>
          <w:t xml:space="preserve">target MCData user ID is not included </w:t>
        </w:r>
      </w:ins>
      <w:ins w:id="156" w:author="Samsung" w:date="2020-10-01T19:15:00Z">
        <w:r>
          <w:rPr>
            <w:rFonts w:eastAsia="Malgun Gothic"/>
          </w:rPr>
          <w:t>as specified in the</w:t>
        </w:r>
      </w:ins>
      <w:ins w:id="157" w:author="Samsung" w:date="2020-10-01T19:14:00Z">
        <w:r>
          <w:rPr>
            <w:rFonts w:eastAsia="Malgun Gothic"/>
          </w:rPr>
          <w:t xml:space="preserv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ns w:id="158" w:author="Samsung" w:date="2020-10-01T19:12:00Z">
        <w:r w:rsidRPr="0045476B">
          <w:t xml:space="preserve">, shall </w:t>
        </w:r>
      </w:ins>
      <w:ins w:id="159" w:author="Samsung" w:date="2020-10-01T19:15:00Z">
        <w:r>
          <w:t xml:space="preserve">skip the rest of the steps </w:t>
        </w:r>
      </w:ins>
      <w:ins w:id="160" w:author="Samsung" w:date="2020-10-01T21:12:00Z">
        <w:r>
          <w:t xml:space="preserve">of this subclause </w:t>
        </w:r>
      </w:ins>
      <w:ins w:id="161" w:author="Samsung" w:date="2020-10-01T19:15:00Z">
        <w:r>
          <w:t>after sending the response as follows</w:t>
        </w:r>
      </w:ins>
      <w:ins w:id="162" w:author="Samsung" w:date="2020-10-01T19:12:00Z">
        <w:r>
          <w:t>:</w:t>
        </w:r>
      </w:ins>
    </w:p>
    <w:p w14:paraId="045337F9" w14:textId="77777777" w:rsidR="00C924C9" w:rsidRPr="00A07E7A" w:rsidRDefault="00C924C9" w:rsidP="00C924C9">
      <w:pPr>
        <w:pStyle w:val="B2"/>
        <w:rPr>
          <w:ins w:id="163" w:author="Samsung" w:date="2020-10-01T19:16:00Z"/>
        </w:rPr>
      </w:pPr>
      <w:ins w:id="164" w:author="Samsung" w:date="2020-10-01T19:17:00Z">
        <w:r>
          <w:t>a</w:t>
        </w:r>
      </w:ins>
      <w:ins w:id="165" w:author="Samsung" w:date="2020-10-01T19:16:00Z">
        <w:r w:rsidRPr="00A07E7A">
          <w:t>)</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xml:space="preserve">]; </w:t>
        </w:r>
      </w:ins>
    </w:p>
    <w:p w14:paraId="07970F92" w14:textId="77777777" w:rsidR="00C924C9" w:rsidRPr="00A07E7A" w:rsidRDefault="00C924C9" w:rsidP="00C924C9">
      <w:pPr>
        <w:pStyle w:val="B2"/>
        <w:rPr>
          <w:ins w:id="166" w:author="Samsung" w:date="2020-10-01T19:16:00Z"/>
        </w:rPr>
      </w:pPr>
      <w:ins w:id="167" w:author="Samsung" w:date="2020-10-01T19:17:00Z">
        <w:r>
          <w:t>b</w:t>
        </w:r>
      </w:ins>
      <w:ins w:id="168" w:author="Samsung" w:date="2020-10-01T19:16:00Z">
        <w:r w:rsidRPr="00A07E7A">
          <w:t>)</w:t>
        </w:r>
        <w:r w:rsidRPr="00A07E7A">
          <w:tab/>
        </w:r>
        <w:proofErr w:type="gramStart"/>
        <w:r w:rsidRPr="00A07E7A">
          <w:t>shall</w:t>
        </w:r>
        <w:proofErr w:type="gramEnd"/>
        <w:r w:rsidRPr="00A07E7A">
          <w:t xml:space="preserve"> send the SIP 200 (OK) response to the MCData client according to 3GPP T</w:t>
        </w:r>
        <w:r>
          <w:t>S 24.229 [5]; and</w:t>
        </w:r>
      </w:ins>
    </w:p>
    <w:p w14:paraId="493D0BC9" w14:textId="77777777" w:rsidR="00C924C9" w:rsidRPr="00A07E7A" w:rsidRDefault="00C924C9" w:rsidP="00C924C9">
      <w:pPr>
        <w:pStyle w:val="B2"/>
        <w:rPr>
          <w:ins w:id="169" w:author="Samsung" w:date="2020-10-01T21:19:00Z"/>
        </w:rPr>
      </w:pPr>
      <w:ins w:id="170" w:author="Samsung" w:date="2020-10-01T21:19:00Z">
        <w:r>
          <w:t>c</w:t>
        </w:r>
        <w:r w:rsidRPr="00A07E7A">
          <w:t>)</w:t>
        </w:r>
        <w:r w:rsidRPr="00A07E7A">
          <w:tab/>
        </w:r>
        <w:proofErr w:type="gramStart"/>
        <w:r w:rsidRPr="00A07E7A">
          <w:t>shall</w:t>
        </w:r>
        <w:proofErr w:type="gramEnd"/>
        <w:r>
          <w:t xml:space="preserve"> clear the corresponding stored deferred group </w:t>
        </w:r>
        <w:proofErr w:type="spellStart"/>
        <w:r>
          <w:t>comunication</w:t>
        </w:r>
        <w:proofErr w:type="spellEnd"/>
        <w:r>
          <w:t>; and</w:t>
        </w:r>
      </w:ins>
    </w:p>
    <w:p w14:paraId="22757B49" w14:textId="77777777" w:rsidR="00C924C9" w:rsidRPr="00A07E7A" w:rsidRDefault="00C924C9" w:rsidP="00C924C9">
      <w:pPr>
        <w:pStyle w:val="B1"/>
      </w:pPr>
      <w:r w:rsidRPr="00A07E7A">
        <w:t>7)</w:t>
      </w:r>
      <w:r w:rsidRPr="00A07E7A">
        <w:tab/>
      </w:r>
      <w:proofErr w:type="gramStart"/>
      <w:r w:rsidRPr="00A07E7A">
        <w:t>shall</w:t>
      </w:r>
      <w:proofErr w:type="gramEnd"/>
      <w:r w:rsidRPr="00A07E7A">
        <w:t xml:space="preserve"> generate a SIP MESSAGE request in accordance with 3GPP TS 24.229 [5] and IETF RFC 3428 [6];</w:t>
      </w:r>
    </w:p>
    <w:p w14:paraId="10075CBD" w14:textId="77777777" w:rsidR="00C924C9" w:rsidRPr="00A07E7A" w:rsidRDefault="00C924C9" w:rsidP="00C924C9">
      <w:pPr>
        <w:pStyle w:val="B1"/>
      </w:pPr>
      <w:r w:rsidRPr="00A07E7A">
        <w:t>8)</w:t>
      </w:r>
      <w:r w:rsidRPr="00A07E7A">
        <w:tab/>
      </w:r>
      <w:proofErr w:type="gramStart"/>
      <w:r w:rsidRPr="00A07E7A">
        <w:t>shall</w:t>
      </w:r>
      <w:proofErr w:type="gramEnd"/>
      <w:r w:rsidRPr="00A07E7A">
        <w:t xml:space="preserve"> set the Request-URI of the outgoing SIP MESSAGE request to the public service identity of the controlling MCData function;</w:t>
      </w:r>
    </w:p>
    <w:p w14:paraId="057D8180" w14:textId="77777777" w:rsidR="00C924C9" w:rsidRPr="00A07E7A" w:rsidRDefault="00C924C9" w:rsidP="00C924C9">
      <w:pPr>
        <w:pStyle w:val="NO"/>
      </w:pPr>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p>
    <w:p w14:paraId="3ADDBFE0" w14:textId="77777777" w:rsidR="00C924C9" w:rsidRPr="00A07E7A" w:rsidRDefault="00C924C9" w:rsidP="00C924C9">
      <w:pPr>
        <w:pStyle w:val="B1"/>
      </w:pPr>
      <w:r w:rsidRPr="00A07E7A">
        <w:t>9)</w:t>
      </w:r>
      <w:r w:rsidRPr="00A07E7A">
        <w:tab/>
      </w:r>
      <w:proofErr w:type="gramStart"/>
      <w:r w:rsidRPr="00A07E7A">
        <w:t>shall</w:t>
      </w:r>
      <w:proofErr w:type="gramEnd"/>
      <w:r w:rsidRPr="00A07E7A">
        <w:t xml:space="preserve"> copy all MIME bodies included in the incoming SIP MESSAGE request to the outgoing SIP MESSAGE request;</w:t>
      </w:r>
    </w:p>
    <w:p w14:paraId="6816CCF0" w14:textId="77777777" w:rsidR="00C924C9" w:rsidRPr="00A07E7A" w:rsidRDefault="00C924C9" w:rsidP="00C924C9">
      <w:pPr>
        <w:pStyle w:val="B1"/>
      </w:pPr>
      <w:r w:rsidRPr="00A07E7A">
        <w:t>10)</w:t>
      </w:r>
      <w:r w:rsidRPr="00A07E7A">
        <w:tab/>
      </w:r>
      <w:proofErr w:type="gramStart"/>
      <w:r w:rsidRPr="00A07E7A">
        <w:t>if</w:t>
      </w:r>
      <w:proofErr w:type="gramEnd"/>
      <w:r w:rsidRPr="00A07E7A">
        <w:t xml:space="preserve"> not already included as part of step 8) above, shall include an application/vnd.3gpp.mcdata-info+xml MIME body in the outgoing SIP MESSAGE request, containing an &lt;</w:t>
      </w:r>
      <w:proofErr w:type="spellStart"/>
      <w:r w:rsidRPr="00A07E7A">
        <w:t>mcdata</w:t>
      </w:r>
      <w:proofErr w:type="spellEnd"/>
      <w:r w:rsidRPr="00A07E7A">
        <w:t>-calling-user-id&gt; element set to the MCData ID of the originating user;</w:t>
      </w:r>
    </w:p>
    <w:p w14:paraId="4DC107DA" w14:textId="77777777" w:rsidR="00C924C9" w:rsidRPr="00A07E7A" w:rsidRDefault="00C924C9" w:rsidP="00C924C9">
      <w:pPr>
        <w:pStyle w:val="B1"/>
      </w:pPr>
      <w:r w:rsidRPr="00A07E7A">
        <w:t>11)</w:t>
      </w:r>
      <w:r w:rsidRPr="00A07E7A">
        <w:tab/>
      </w:r>
      <w:proofErr w:type="gramStart"/>
      <w:r w:rsidRPr="00A07E7A">
        <w:t>if</w:t>
      </w:r>
      <w:proofErr w:type="gramEnd"/>
      <w:r w:rsidRPr="00A07E7A">
        <w:t xml:space="preserve">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15708EC" w14:textId="77777777" w:rsidR="00C924C9" w:rsidRDefault="00C924C9" w:rsidP="00C924C9">
      <w:pPr>
        <w:pStyle w:val="B1"/>
      </w:pPr>
      <w:r w:rsidRPr="00A07E7A">
        <w:t>12)</w:t>
      </w:r>
      <w:r w:rsidRPr="00A07E7A">
        <w:tab/>
      </w:r>
      <w:proofErr w:type="gramStart"/>
      <w:r w:rsidRPr="00A07E7A">
        <w:t>if</w:t>
      </w:r>
      <w:proofErr w:type="gramEnd"/>
      <w:r w:rsidRPr="00A07E7A">
        <w:t xml:space="preserve">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2FDE73B" w14:textId="77777777" w:rsidR="00C924C9" w:rsidRPr="00A07E7A" w:rsidRDefault="00C924C9" w:rsidP="00C924C9">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w:t>
      </w:r>
      <w:r w:rsidRPr="00A07E7A">
        <w:lastRenderedPageBreak/>
        <w:t xml:space="preserve">DOWNLOAD REQUEST </w:t>
      </w:r>
      <w:proofErr w:type="spellStart"/>
      <w:r w:rsidRPr="00A07E7A">
        <w:t>REJECTED"</w:t>
      </w:r>
      <w:r>
        <w:t>as</w:t>
      </w:r>
      <w:proofErr w:type="spellEnd"/>
      <w:r>
        <w:t xml:space="preserve"> specified in subclause </w:t>
      </w:r>
      <w:r w:rsidRPr="0045476B">
        <w:t xml:space="preserve">15.2.6, shall </w:t>
      </w:r>
      <w:r>
        <w:t xml:space="preserve">remove the </w:t>
      </w:r>
      <w:r w:rsidRPr="0045476B">
        <w:t xml:space="preserve">file </w:t>
      </w:r>
      <w:r>
        <w:t>from the</w:t>
      </w:r>
      <w:r w:rsidRPr="0045476B">
        <w:t xml:space="preserve"> stored file list;</w:t>
      </w:r>
    </w:p>
    <w:p w14:paraId="619C7D54" w14:textId="77777777" w:rsidR="00C924C9" w:rsidRPr="00A07E7A" w:rsidRDefault="00C924C9" w:rsidP="00C924C9">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14:paraId="4B80DC03" w14:textId="77777777" w:rsidR="00C924C9" w:rsidRPr="00A07E7A" w:rsidRDefault="00C924C9" w:rsidP="00C924C9">
      <w:pPr>
        <w:pStyle w:val="B1"/>
        <w:rPr>
          <w:lang w:val="en-US"/>
        </w:rPr>
      </w:pPr>
      <w:r>
        <w:t>15</w:t>
      </w:r>
      <w:r w:rsidRPr="00A07E7A">
        <w:t>)</w:t>
      </w:r>
      <w:r w:rsidRPr="00A07E7A">
        <w:tab/>
      </w:r>
      <w:proofErr w:type="gramStart"/>
      <w:r w:rsidRPr="00A07E7A">
        <w:t>shall</w:t>
      </w:r>
      <w:proofErr w:type="gramEnd"/>
      <w:r w:rsidRPr="00A07E7A">
        <w:t xml:space="preserve"> send the SIP MESSAGE request as specified to </w:t>
      </w:r>
      <w:r w:rsidRPr="00A07E7A">
        <w:rPr>
          <w:lang w:val="en-US"/>
        </w:rPr>
        <w:t>3GPP TS 24.229 [5].</w:t>
      </w:r>
    </w:p>
    <w:p w14:paraId="29853E2D" w14:textId="77777777" w:rsidR="00C924C9" w:rsidRPr="00A07E7A" w:rsidRDefault="00C924C9" w:rsidP="00C924C9">
      <w:r w:rsidRPr="00A07E7A">
        <w:t>Upon receipt of a SIP 202 (Accepted) response in response to the above SIP MESSAGE request, the participating MCData function:</w:t>
      </w:r>
    </w:p>
    <w:p w14:paraId="77AF0B14" w14:textId="77777777" w:rsidR="00C924C9" w:rsidRPr="00A07E7A" w:rsidRDefault="00C924C9" w:rsidP="00C924C9">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14:paraId="1148EA17" w14:textId="77777777" w:rsidR="00C924C9" w:rsidRPr="00A07E7A" w:rsidRDefault="00C924C9" w:rsidP="00C924C9">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14:paraId="35493685" w14:textId="77777777" w:rsidR="00C924C9" w:rsidRPr="00A07E7A" w:rsidRDefault="00C924C9" w:rsidP="00C924C9">
      <w:r w:rsidRPr="00A07E7A">
        <w:t>Upon receipt of a SIP 200 (OK) response in response to the above SIP MESSAGE request, the participating MCData function:</w:t>
      </w:r>
    </w:p>
    <w:p w14:paraId="54BD4EB4" w14:textId="77777777" w:rsidR="00C924C9" w:rsidRPr="00A07E7A" w:rsidRDefault="00C924C9" w:rsidP="00C924C9">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14:paraId="7D8126AE" w14:textId="77777777" w:rsidR="00C924C9" w:rsidRPr="00A07E7A" w:rsidRDefault="00C924C9" w:rsidP="00C924C9">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14:paraId="5EB5D280" w14:textId="77777777" w:rsidR="00C924C9" w:rsidRPr="00A07E7A" w:rsidRDefault="00C924C9" w:rsidP="00C924C9">
      <w:r w:rsidRPr="00A07E7A">
        <w:t>Upon receipt of a SIP 4xx, 5xx or 6xx response to the above SIP MESSAGE request, the participating MCData function:</w:t>
      </w:r>
    </w:p>
    <w:p w14:paraId="00596AEB" w14:textId="77777777" w:rsidR="00C924C9" w:rsidRPr="00A07E7A" w:rsidRDefault="00C924C9" w:rsidP="00C924C9">
      <w:pPr>
        <w:pStyle w:val="B1"/>
      </w:pPr>
      <w:r w:rsidRPr="00A07E7A">
        <w:t>1)</w:t>
      </w:r>
      <w:r w:rsidRPr="00A07E7A">
        <w:tab/>
      </w:r>
      <w:proofErr w:type="gramStart"/>
      <w:r w:rsidRPr="00A07E7A">
        <w:t>shall</w:t>
      </w:r>
      <w:proofErr w:type="gramEnd"/>
      <w:r w:rsidRPr="00A07E7A">
        <w:t xml:space="preserve"> generate a SIP response according to 3GPP TS 24.229 [5];</w:t>
      </w:r>
    </w:p>
    <w:p w14:paraId="01677ADD" w14:textId="77777777" w:rsidR="00C924C9" w:rsidRPr="00A07E7A" w:rsidRDefault="00C924C9" w:rsidP="00C924C9">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79E11A51" w14:textId="77777777" w:rsidR="00C924C9" w:rsidRPr="00A07E7A" w:rsidRDefault="00C924C9" w:rsidP="00C924C9">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p w14:paraId="77FCE298"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E4C31C6" w14:textId="77777777" w:rsidR="00483B61" w:rsidRPr="00A07E7A" w:rsidRDefault="00483B61" w:rsidP="00483B61">
      <w:pPr>
        <w:pStyle w:val="Heading3"/>
        <w:rPr>
          <w:lang w:eastAsia="ko-KR"/>
        </w:rPr>
      </w:pPr>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1"/>
      <w:bookmarkEnd w:id="12"/>
      <w:bookmarkEnd w:id="13"/>
      <w:bookmarkEnd w:id="14"/>
      <w:bookmarkEnd w:id="15"/>
      <w:bookmarkEnd w:id="16"/>
      <w:bookmarkEnd w:id="17"/>
      <w:bookmarkEnd w:id="18"/>
    </w:p>
    <w:p w14:paraId="2C1E6D72" w14:textId="77777777" w:rsidR="00483B61" w:rsidRPr="00A07E7A" w:rsidRDefault="00483B61" w:rsidP="00483B61">
      <w:pPr>
        <w:pStyle w:val="Heading4"/>
        <w:rPr>
          <w:lang w:eastAsia="zh-CN"/>
        </w:rPr>
      </w:pPr>
      <w:bookmarkStart w:id="171" w:name="_Toc20215880"/>
      <w:bookmarkStart w:id="172" w:name="_Toc27496373"/>
      <w:bookmarkStart w:id="173" w:name="_Toc36108114"/>
      <w:bookmarkStart w:id="174" w:name="_Toc44598867"/>
      <w:bookmarkStart w:id="175" w:name="_Toc44602722"/>
      <w:bookmarkStart w:id="176" w:name="_Toc45197899"/>
      <w:bookmarkStart w:id="177" w:name="_Toc45695932"/>
      <w:bookmarkStart w:id="178" w:name="_Toc51851388"/>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171"/>
      <w:bookmarkEnd w:id="172"/>
      <w:bookmarkEnd w:id="173"/>
      <w:bookmarkEnd w:id="174"/>
      <w:bookmarkEnd w:id="175"/>
      <w:bookmarkEnd w:id="176"/>
      <w:bookmarkEnd w:id="177"/>
      <w:bookmarkEnd w:id="178"/>
    </w:p>
    <w:p w14:paraId="26597333" w14:textId="77777777" w:rsidR="00483B61" w:rsidRDefault="00483B61" w:rsidP="00483B61">
      <w:pPr>
        <w:keepNext/>
      </w:pPr>
      <w:r>
        <w:t xml:space="preserve">This message is sent by the MCData server to the MCData UE as response to the list of deferred group communications request from the MCData UE. </w:t>
      </w:r>
    </w:p>
    <w:p w14:paraId="50A53BA0" w14:textId="77777777" w:rsidR="00483B61" w:rsidRPr="00A07E7A" w:rsidRDefault="00483B61" w:rsidP="00483B61">
      <w:pPr>
        <w:pStyle w:val="B1"/>
        <w:rPr>
          <w:lang w:val="en-US"/>
        </w:rPr>
      </w:pPr>
      <w:r w:rsidRPr="00A07E7A">
        <w:t>Message type:</w:t>
      </w:r>
      <w:r w:rsidRPr="00A07E7A">
        <w:tab/>
      </w:r>
      <w:r>
        <w:rPr>
          <w:lang w:val="en-US"/>
        </w:rPr>
        <w:t>DEFERRED DATA RESPONSE</w:t>
      </w:r>
    </w:p>
    <w:p w14:paraId="6DED49A1" w14:textId="77777777" w:rsidR="00483B61" w:rsidRDefault="00483B61" w:rsidP="00483B61">
      <w:pPr>
        <w:pStyle w:val="B1"/>
      </w:pPr>
      <w:r w:rsidRPr="00A07E7A">
        <w:t>Direction:</w:t>
      </w:r>
      <w:r w:rsidRPr="00A07E7A">
        <w:tab/>
      </w:r>
      <w:r>
        <w:rPr>
          <w:lang w:val="en-US"/>
        </w:rPr>
        <w:t>Server to UE</w:t>
      </w:r>
    </w:p>
    <w:p w14:paraId="432EA3E4" w14:textId="77777777" w:rsidR="00483B61" w:rsidRDefault="00483B61" w:rsidP="00483B61">
      <w:pPr>
        <w:pStyle w:val="TH"/>
      </w:pPr>
      <w:r w:rsidRPr="00A07E7A">
        <w:t>Table 15.1.</w:t>
      </w:r>
      <w:r w:rsidRPr="00C56124">
        <w:t>12</w:t>
      </w:r>
      <w:r w:rsidRPr="00A07E7A">
        <w:t xml:space="preserve">.1-1: </w:t>
      </w:r>
      <w:r w:rsidRPr="00C56124">
        <w:t>DEFERRED DATA RESPONSE</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83B61" w:rsidRPr="00A07E7A" w14:paraId="72439CA9"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524C26" w14:textId="77777777" w:rsidR="00483B61" w:rsidRPr="00A07E7A" w:rsidRDefault="00483B61" w:rsidP="00C157B0">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3404457" w14:textId="77777777" w:rsidR="00483B61" w:rsidRPr="00A07E7A" w:rsidRDefault="00483B61" w:rsidP="00C157B0">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8AA53C" w14:textId="77777777" w:rsidR="00483B61" w:rsidRPr="00A07E7A" w:rsidRDefault="00483B61" w:rsidP="00C157B0">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8F1AA4A" w14:textId="77777777" w:rsidR="00483B61" w:rsidRPr="00A07E7A" w:rsidRDefault="00483B61" w:rsidP="00C157B0">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A1EBB43" w14:textId="77777777" w:rsidR="00483B61" w:rsidRPr="00A07E7A" w:rsidRDefault="00483B61" w:rsidP="00C157B0">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802E624" w14:textId="77777777" w:rsidR="00483B61" w:rsidRPr="00A07E7A" w:rsidRDefault="00483B61" w:rsidP="00C157B0">
            <w:pPr>
              <w:pStyle w:val="TAH"/>
            </w:pPr>
            <w:r w:rsidRPr="00A07E7A">
              <w:t>Length</w:t>
            </w:r>
          </w:p>
        </w:tc>
      </w:tr>
      <w:tr w:rsidR="00483B61" w:rsidRPr="00A07E7A" w14:paraId="7B9A0504"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DF855" w14:textId="77777777" w:rsidR="00483B61" w:rsidRPr="00A07E7A" w:rsidRDefault="00483B61" w:rsidP="00C157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8C8EF3" w14:textId="77777777" w:rsidR="00483B61" w:rsidRPr="00A07E7A" w:rsidRDefault="00483B61" w:rsidP="00C157B0">
            <w:pPr>
              <w:pStyle w:val="TAL"/>
              <w:rPr>
                <w:lang w:val="en-US"/>
              </w:rPr>
            </w:pPr>
            <w:r>
              <w:rPr>
                <w:lang w:val="en-US"/>
              </w:rPr>
              <w:t xml:space="preserve">Deferred data response message </w:t>
            </w:r>
            <w:r w:rsidRPr="00A07E7A">
              <w:rPr>
                <w:lang w:val="en-US"/>
              </w:rPr>
              <w:t>identity</w:t>
            </w:r>
          </w:p>
        </w:tc>
        <w:tc>
          <w:tcPr>
            <w:tcW w:w="3121" w:type="dxa"/>
            <w:tcBorders>
              <w:top w:val="single" w:sz="6" w:space="0" w:color="000000"/>
              <w:left w:val="single" w:sz="6" w:space="0" w:color="000000"/>
              <w:bottom w:val="single" w:sz="6" w:space="0" w:color="000000"/>
              <w:right w:val="single" w:sz="6" w:space="0" w:color="000000"/>
            </w:tcBorders>
            <w:hideMark/>
          </w:tcPr>
          <w:p w14:paraId="2754D15A" w14:textId="77777777" w:rsidR="00483B61" w:rsidRPr="00A07E7A" w:rsidRDefault="00483B61" w:rsidP="00C157B0">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BF031B3" w14:textId="77777777" w:rsidR="00483B61" w:rsidRPr="00A07E7A" w:rsidRDefault="00483B61" w:rsidP="00C157B0">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F8F39" w14:textId="77777777" w:rsidR="00483B61" w:rsidRPr="00A07E7A" w:rsidRDefault="00483B61" w:rsidP="00C157B0">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2164677" w14:textId="77777777" w:rsidR="00483B61" w:rsidRPr="00A07E7A" w:rsidRDefault="00483B61" w:rsidP="00C157B0">
            <w:pPr>
              <w:pStyle w:val="TAC"/>
              <w:rPr>
                <w:lang w:eastAsia="ko-KR"/>
              </w:rPr>
            </w:pPr>
            <w:r w:rsidRPr="00A07E7A">
              <w:rPr>
                <w:lang w:eastAsia="ko-KR"/>
              </w:rPr>
              <w:t>1</w:t>
            </w:r>
          </w:p>
        </w:tc>
      </w:tr>
      <w:tr w:rsidR="00483B61" w:rsidRPr="00A07E7A" w14:paraId="214B8C7A"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F56B9" w14:textId="77777777" w:rsidR="00483B61" w:rsidRPr="00A07E7A" w:rsidRDefault="00483B61" w:rsidP="00C157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6EE32D" w14:textId="77777777" w:rsidR="00483B61" w:rsidRPr="00A07E7A" w:rsidRDefault="00483B61" w:rsidP="00C157B0">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520E2BBC" w14:textId="77777777" w:rsidR="00483B61" w:rsidRPr="00A07E7A" w:rsidRDefault="00483B61" w:rsidP="00C157B0">
            <w:pPr>
              <w:pStyle w:val="TAL"/>
            </w:pPr>
            <w:r w:rsidRPr="00A07E7A">
              <w:t>Number of payloads</w:t>
            </w:r>
            <w:r w:rsidRPr="00A07E7A">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04B0A4D7" w14:textId="77777777" w:rsidR="00483B61" w:rsidRPr="00A07E7A" w:rsidRDefault="00483B61" w:rsidP="00C157B0">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7B081E8" w14:textId="77777777" w:rsidR="00483B61" w:rsidRPr="00A07E7A" w:rsidRDefault="00483B61" w:rsidP="00C157B0">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97464CB" w14:textId="77777777" w:rsidR="00483B61" w:rsidRPr="00A07E7A" w:rsidRDefault="00483B61" w:rsidP="00C157B0">
            <w:pPr>
              <w:pStyle w:val="TAC"/>
            </w:pPr>
            <w:r w:rsidRPr="00A07E7A">
              <w:t>1</w:t>
            </w:r>
          </w:p>
        </w:tc>
      </w:tr>
      <w:tr w:rsidR="00483B61" w:rsidRPr="00A07E7A" w14:paraId="1672ACA9"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D7CB" w14:textId="77777777" w:rsidR="00483B61" w:rsidRPr="00A07E7A" w:rsidRDefault="00483B61" w:rsidP="00C157B0">
            <w:pPr>
              <w:pStyle w:val="TAL"/>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tcPr>
          <w:p w14:paraId="6D5B7EC7" w14:textId="77777777" w:rsidR="00483B61" w:rsidRPr="00800DA2" w:rsidRDefault="00483B61" w:rsidP="00C157B0">
            <w:pPr>
              <w:pStyle w:val="TAL"/>
              <w:rPr>
                <w:lang w:val="en-US"/>
              </w:rPr>
            </w:pPr>
            <w:r>
              <w:t>Security parameters and Payload</w:t>
            </w:r>
          </w:p>
        </w:tc>
        <w:tc>
          <w:tcPr>
            <w:tcW w:w="3121" w:type="dxa"/>
            <w:tcBorders>
              <w:top w:val="single" w:sz="6" w:space="0" w:color="000000"/>
              <w:left w:val="single" w:sz="6" w:space="0" w:color="000000"/>
              <w:bottom w:val="single" w:sz="6" w:space="0" w:color="000000"/>
              <w:right w:val="single" w:sz="6" w:space="0" w:color="000000"/>
            </w:tcBorders>
          </w:tcPr>
          <w:p w14:paraId="6A1B980B" w14:textId="77777777" w:rsidR="00483B61" w:rsidRDefault="00483B61" w:rsidP="00C157B0">
            <w:pPr>
              <w:pStyle w:val="TAL"/>
            </w:pPr>
            <w:r w:rsidRPr="00864562">
              <w:t>MCData Protected Payload message</w:t>
            </w:r>
          </w:p>
          <w:p w14:paraId="3FA4D2A9" w14:textId="77777777" w:rsidR="00483B61" w:rsidRPr="00A07E7A" w:rsidRDefault="00483B61" w:rsidP="00C157B0">
            <w:pPr>
              <w:pStyle w:val="TAL"/>
              <w:rPr>
                <w:lang w:val="en-US"/>
              </w:rPr>
            </w:pPr>
            <w:r>
              <w:t>3GPP TS 33.180 [26]</w:t>
            </w:r>
          </w:p>
        </w:tc>
        <w:tc>
          <w:tcPr>
            <w:tcW w:w="1135" w:type="dxa"/>
            <w:tcBorders>
              <w:top w:val="single" w:sz="6" w:space="0" w:color="000000"/>
              <w:left w:val="single" w:sz="6" w:space="0" w:color="000000"/>
              <w:bottom w:val="single" w:sz="6" w:space="0" w:color="000000"/>
              <w:right w:val="single" w:sz="6" w:space="0" w:color="000000"/>
            </w:tcBorders>
          </w:tcPr>
          <w:p w14:paraId="3132701E" w14:textId="77777777" w:rsidR="00483B61" w:rsidRPr="00A07E7A" w:rsidRDefault="00483B61" w:rsidP="00C157B0">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7703F6C0" w14:textId="77777777" w:rsidR="00483B61" w:rsidRPr="00A07E7A" w:rsidRDefault="00483B61" w:rsidP="00C157B0">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6E1E2B5E" w14:textId="77777777" w:rsidR="00483B61" w:rsidRPr="00A07E7A" w:rsidRDefault="00483B61" w:rsidP="00C157B0">
            <w:pPr>
              <w:pStyle w:val="TAC"/>
            </w:pPr>
            <w:r>
              <w:t>32-x</w:t>
            </w:r>
          </w:p>
        </w:tc>
      </w:tr>
      <w:tr w:rsidR="00483B61" w:rsidRPr="00A07E7A" w14:paraId="08744E68"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69E72" w14:textId="2C8B6391" w:rsidR="00483B61" w:rsidRPr="00A07E7A" w:rsidRDefault="00483B61" w:rsidP="00C157B0">
            <w:pPr>
              <w:pStyle w:val="TAL"/>
            </w:pPr>
            <w:r w:rsidRPr="00A07E7A">
              <w:t>78</w:t>
            </w:r>
          </w:p>
        </w:tc>
        <w:tc>
          <w:tcPr>
            <w:tcW w:w="2837" w:type="dxa"/>
            <w:tcBorders>
              <w:top w:val="single" w:sz="6" w:space="0" w:color="000000"/>
              <w:left w:val="single" w:sz="6" w:space="0" w:color="000000"/>
              <w:bottom w:val="single" w:sz="6" w:space="0" w:color="000000"/>
              <w:right w:val="single" w:sz="6" w:space="0" w:color="000000"/>
            </w:tcBorders>
          </w:tcPr>
          <w:p w14:paraId="3E094718" w14:textId="6916D8E3" w:rsidR="00483B61" w:rsidRPr="00800DA2" w:rsidRDefault="00483B61" w:rsidP="00C157B0">
            <w:pPr>
              <w:pStyle w:val="TAL"/>
              <w:rPr>
                <w:lang w:val="en-US"/>
              </w:rPr>
            </w:pPr>
            <w:r w:rsidRPr="00A07E7A">
              <w:t>Payload</w:t>
            </w:r>
          </w:p>
        </w:tc>
        <w:tc>
          <w:tcPr>
            <w:tcW w:w="3121" w:type="dxa"/>
            <w:tcBorders>
              <w:top w:val="single" w:sz="6" w:space="0" w:color="000000"/>
              <w:left w:val="single" w:sz="6" w:space="0" w:color="000000"/>
              <w:bottom w:val="single" w:sz="6" w:space="0" w:color="000000"/>
              <w:right w:val="single" w:sz="6" w:space="0" w:color="000000"/>
            </w:tcBorders>
          </w:tcPr>
          <w:p w14:paraId="04F928BB" w14:textId="398CBA41" w:rsidR="00483B61" w:rsidRPr="00A07E7A" w:rsidRDefault="00483B61" w:rsidP="00C157B0">
            <w:pPr>
              <w:pStyle w:val="TAL"/>
            </w:pPr>
            <w:r w:rsidRPr="00A07E7A">
              <w:t>Payload</w:t>
            </w:r>
          </w:p>
          <w:p w14:paraId="659C4C92" w14:textId="27259D78" w:rsidR="00483B61" w:rsidRPr="00A07E7A" w:rsidRDefault="00483B61" w:rsidP="00C157B0">
            <w:pPr>
              <w:pStyle w:val="TAL"/>
              <w:rPr>
                <w:lang w:val="en-US"/>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tcPr>
          <w:p w14:paraId="3832778C" w14:textId="70E919B9" w:rsidR="00483B61" w:rsidRPr="00A07E7A" w:rsidRDefault="00483B61" w:rsidP="00C157B0">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03210F07" w14:textId="143C85E3" w:rsidR="00483B61" w:rsidRPr="00A07E7A" w:rsidRDefault="00483B61" w:rsidP="00C157B0">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tcPr>
          <w:p w14:paraId="264A38DD" w14:textId="265E8C63" w:rsidR="00483B61" w:rsidRPr="00A07E7A" w:rsidRDefault="00483B61" w:rsidP="00C157B0">
            <w:pPr>
              <w:pStyle w:val="TAC"/>
            </w:pPr>
            <w:r w:rsidRPr="00A07E7A">
              <w:t>3-x</w:t>
            </w:r>
          </w:p>
        </w:tc>
      </w:tr>
      <w:tr w:rsidR="0033123B" w:rsidRPr="00A07E7A" w14:paraId="1FA7A66D" w14:textId="77777777" w:rsidTr="003B51D6">
        <w:trPr>
          <w:cantSplit/>
          <w:jc w:val="center"/>
          <w:ins w:id="179" w:author="Samsung" w:date="2020-10-01T17:46:00Z"/>
        </w:trPr>
        <w:tc>
          <w:tcPr>
            <w:tcW w:w="567" w:type="dxa"/>
            <w:tcBorders>
              <w:top w:val="single" w:sz="6" w:space="0" w:color="000000"/>
              <w:left w:val="single" w:sz="6" w:space="0" w:color="000000"/>
              <w:bottom w:val="single" w:sz="6" w:space="0" w:color="000000"/>
              <w:right w:val="single" w:sz="6" w:space="0" w:color="000000"/>
            </w:tcBorders>
          </w:tcPr>
          <w:p w14:paraId="5AB8B6E5" w14:textId="15317790" w:rsidR="0033123B" w:rsidRPr="00A07E7A" w:rsidRDefault="0033123B" w:rsidP="003B51D6">
            <w:pPr>
              <w:pStyle w:val="TAL"/>
              <w:rPr>
                <w:ins w:id="180" w:author="Samsung" w:date="2020-10-01T17:46:00Z"/>
              </w:rPr>
            </w:pPr>
            <w:ins w:id="181" w:author="Samsung-Rev1" w:date="2020-10-20T19:42:00Z">
              <w:r>
                <w:t>7B</w:t>
              </w:r>
            </w:ins>
          </w:p>
        </w:tc>
        <w:tc>
          <w:tcPr>
            <w:tcW w:w="2837" w:type="dxa"/>
            <w:tcBorders>
              <w:top w:val="single" w:sz="6" w:space="0" w:color="000000"/>
              <w:left w:val="single" w:sz="6" w:space="0" w:color="000000"/>
              <w:bottom w:val="single" w:sz="6" w:space="0" w:color="000000"/>
              <w:right w:val="single" w:sz="6" w:space="0" w:color="000000"/>
            </w:tcBorders>
          </w:tcPr>
          <w:p w14:paraId="7B4D67AC" w14:textId="77777777" w:rsidR="0033123B" w:rsidRPr="00A07E7A" w:rsidRDefault="0033123B" w:rsidP="003B51D6">
            <w:pPr>
              <w:pStyle w:val="TAL"/>
              <w:rPr>
                <w:ins w:id="182" w:author="Samsung" w:date="2020-10-01T17:46:00Z"/>
              </w:rPr>
            </w:pPr>
            <w:ins w:id="183" w:author="Samsung" w:date="2020-10-01T17:46:00Z">
              <w:r w:rsidRPr="0079589D">
                <w:rPr>
                  <w:lang w:eastAsia="zh-CN"/>
                </w:rPr>
                <w:t>MC</w:t>
              </w:r>
              <w:r>
                <w:rPr>
                  <w:lang w:eastAsia="zh-CN"/>
                </w:rPr>
                <w:t>Data</w:t>
              </w:r>
              <w:r w:rsidRPr="0079589D">
                <w:rPr>
                  <w:lang w:eastAsia="zh-CN"/>
                </w:rPr>
                <w:t xml:space="preserve"> group ID</w:t>
              </w:r>
            </w:ins>
          </w:p>
        </w:tc>
        <w:tc>
          <w:tcPr>
            <w:tcW w:w="3121" w:type="dxa"/>
            <w:tcBorders>
              <w:top w:val="single" w:sz="6" w:space="0" w:color="000000"/>
              <w:left w:val="single" w:sz="6" w:space="0" w:color="000000"/>
              <w:bottom w:val="single" w:sz="6" w:space="0" w:color="000000"/>
              <w:right w:val="single" w:sz="6" w:space="0" w:color="000000"/>
            </w:tcBorders>
          </w:tcPr>
          <w:p w14:paraId="638F34AF" w14:textId="77777777" w:rsidR="0033123B" w:rsidRPr="00A07E7A" w:rsidRDefault="0033123B" w:rsidP="003B51D6">
            <w:pPr>
              <w:pStyle w:val="TAL"/>
              <w:rPr>
                <w:ins w:id="184" w:author="Samsung" w:date="2020-10-01T17:46:00Z"/>
              </w:rPr>
            </w:pPr>
            <w:ins w:id="185" w:author="Samsung" w:date="2020-10-01T17:46:00Z">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ins>
          </w:p>
        </w:tc>
        <w:tc>
          <w:tcPr>
            <w:tcW w:w="1135" w:type="dxa"/>
            <w:tcBorders>
              <w:top w:val="single" w:sz="6" w:space="0" w:color="000000"/>
              <w:left w:val="single" w:sz="6" w:space="0" w:color="000000"/>
              <w:bottom w:val="single" w:sz="6" w:space="0" w:color="000000"/>
              <w:right w:val="single" w:sz="6" w:space="0" w:color="000000"/>
            </w:tcBorders>
          </w:tcPr>
          <w:p w14:paraId="07E4F984" w14:textId="4B29342A" w:rsidR="0033123B" w:rsidRDefault="0033123B" w:rsidP="003B51D6">
            <w:pPr>
              <w:pStyle w:val="TAC"/>
              <w:rPr>
                <w:ins w:id="186" w:author="Samsung" w:date="2020-10-01T17:46:00Z"/>
              </w:rPr>
            </w:pPr>
            <w:ins w:id="187" w:author="Samsung-Rev1" w:date="2020-10-20T19:43:00Z">
              <w:r w:rsidRPr="00A07E7A">
                <w:t>O</w:t>
              </w:r>
            </w:ins>
          </w:p>
        </w:tc>
        <w:tc>
          <w:tcPr>
            <w:tcW w:w="1135" w:type="dxa"/>
            <w:tcBorders>
              <w:top w:val="single" w:sz="6" w:space="0" w:color="000000"/>
              <w:left w:val="single" w:sz="6" w:space="0" w:color="000000"/>
              <w:bottom w:val="single" w:sz="6" w:space="0" w:color="000000"/>
              <w:right w:val="single" w:sz="6" w:space="0" w:color="000000"/>
            </w:tcBorders>
          </w:tcPr>
          <w:p w14:paraId="7644EB8E" w14:textId="77777777" w:rsidR="0033123B" w:rsidRPr="00A07E7A" w:rsidRDefault="0033123B" w:rsidP="003B51D6">
            <w:pPr>
              <w:pStyle w:val="TAC"/>
              <w:rPr>
                <w:ins w:id="188" w:author="Samsung" w:date="2020-10-01T17:46:00Z"/>
              </w:rPr>
            </w:pPr>
            <w:ins w:id="189" w:author="Samsung-Rev1" w:date="2020-10-20T18:00:00Z">
              <w:r>
                <w:rPr>
                  <w:lang w:eastAsia="zh-CN"/>
                </w:rPr>
                <w:t>T</w:t>
              </w:r>
            </w:ins>
            <w:ins w:id="190" w:author="Samsung" w:date="2020-10-01T17:46:00Z">
              <w:r w:rsidRPr="0079589D">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14:paraId="4D0DA60A" w14:textId="77777777" w:rsidR="0033123B" w:rsidRPr="00A07E7A" w:rsidRDefault="0033123B" w:rsidP="003B51D6">
            <w:pPr>
              <w:pStyle w:val="TAC"/>
              <w:rPr>
                <w:ins w:id="191" w:author="Samsung" w:date="2020-10-01T17:46:00Z"/>
              </w:rPr>
            </w:pPr>
            <w:ins w:id="192" w:author="Samsung-Rev1" w:date="2020-10-20T18:01:00Z">
              <w:r>
                <w:rPr>
                  <w:lang w:eastAsia="zh-CN"/>
                </w:rPr>
                <w:t>4</w:t>
              </w:r>
            </w:ins>
            <w:ins w:id="193" w:author="Samsung" w:date="2020-10-01T17:47:00Z">
              <w:r w:rsidRPr="0079589D">
                <w:rPr>
                  <w:lang w:eastAsia="zh-CN"/>
                </w:rPr>
                <w:t>-x</w:t>
              </w:r>
            </w:ins>
          </w:p>
        </w:tc>
      </w:tr>
      <w:tr w:rsidR="00483B61" w:rsidRPr="00A07E7A" w14:paraId="528A08BB" w14:textId="77777777" w:rsidTr="00483B61">
        <w:trPr>
          <w:cantSplit/>
          <w:jc w:val="center"/>
          <w:ins w:id="194" w:author="Samsung" w:date="2020-10-01T15:12:00Z"/>
        </w:trPr>
        <w:tc>
          <w:tcPr>
            <w:tcW w:w="567" w:type="dxa"/>
            <w:tcBorders>
              <w:top w:val="single" w:sz="6" w:space="0" w:color="000000"/>
              <w:left w:val="single" w:sz="6" w:space="0" w:color="000000"/>
              <w:bottom w:val="single" w:sz="6" w:space="0" w:color="000000"/>
              <w:right w:val="single" w:sz="6" w:space="0" w:color="000000"/>
            </w:tcBorders>
          </w:tcPr>
          <w:p w14:paraId="5FCEB327" w14:textId="3F36EDB8" w:rsidR="00483B61" w:rsidRPr="00A07E7A" w:rsidRDefault="00483B61" w:rsidP="00483B61">
            <w:pPr>
              <w:pStyle w:val="TAL"/>
              <w:rPr>
                <w:ins w:id="195" w:author="Samsung" w:date="2020-10-01T15:12:00Z"/>
              </w:rPr>
            </w:pPr>
            <w:ins w:id="196" w:author="Samsung" w:date="2020-10-01T15:12:00Z">
              <w:r>
                <w:t>52</w:t>
              </w:r>
            </w:ins>
          </w:p>
        </w:tc>
        <w:tc>
          <w:tcPr>
            <w:tcW w:w="2837" w:type="dxa"/>
            <w:tcBorders>
              <w:top w:val="single" w:sz="6" w:space="0" w:color="000000"/>
              <w:left w:val="single" w:sz="6" w:space="0" w:color="000000"/>
              <w:bottom w:val="single" w:sz="6" w:space="0" w:color="000000"/>
              <w:right w:val="single" w:sz="6" w:space="0" w:color="000000"/>
            </w:tcBorders>
          </w:tcPr>
          <w:p w14:paraId="17BBC06D" w14:textId="2C091C6A" w:rsidR="00483B61" w:rsidRPr="00483B61" w:rsidRDefault="00483B61" w:rsidP="00483B61">
            <w:pPr>
              <w:pStyle w:val="TAL"/>
              <w:rPr>
                <w:ins w:id="197" w:author="Samsung" w:date="2020-10-01T15:12:00Z"/>
              </w:rPr>
            </w:pPr>
            <w:ins w:id="198" w:author="Samsung" w:date="2020-10-01T15:13:00Z">
              <w:r>
                <w:t>Deferred FD signalling payload</w:t>
              </w:r>
            </w:ins>
          </w:p>
        </w:tc>
        <w:tc>
          <w:tcPr>
            <w:tcW w:w="3121" w:type="dxa"/>
            <w:tcBorders>
              <w:top w:val="single" w:sz="6" w:space="0" w:color="000000"/>
              <w:left w:val="single" w:sz="6" w:space="0" w:color="000000"/>
              <w:bottom w:val="single" w:sz="6" w:space="0" w:color="000000"/>
              <w:right w:val="single" w:sz="6" w:space="0" w:color="000000"/>
            </w:tcBorders>
          </w:tcPr>
          <w:p w14:paraId="34880A5A" w14:textId="77777777" w:rsidR="00483B61" w:rsidRPr="00A07E7A" w:rsidRDefault="00483B61" w:rsidP="00483B61">
            <w:pPr>
              <w:pStyle w:val="TAL"/>
              <w:rPr>
                <w:ins w:id="199" w:author="Samsung" w:date="2020-10-01T15:13:00Z"/>
              </w:rPr>
            </w:pPr>
            <w:ins w:id="200" w:author="Samsung" w:date="2020-10-01T15:13:00Z">
              <w:r>
                <w:t>Deferred FD signalling payload</w:t>
              </w:r>
            </w:ins>
          </w:p>
          <w:p w14:paraId="47883C9F" w14:textId="6201DE3C" w:rsidR="00483B61" w:rsidRPr="00483B61" w:rsidRDefault="00483B61" w:rsidP="00483B61">
            <w:pPr>
              <w:pStyle w:val="TAL"/>
              <w:rPr>
                <w:ins w:id="201" w:author="Samsung" w:date="2020-10-01T15:12:00Z"/>
              </w:rPr>
            </w:pPr>
            <w:ins w:id="202" w:author="Samsung" w:date="2020-10-01T15:13:00Z">
              <w:r w:rsidRPr="00A07E7A">
                <w:t>15.2.</w:t>
              </w:r>
              <w:r w:rsidRPr="00725D4C">
                <w:t>27</w:t>
              </w:r>
            </w:ins>
          </w:p>
        </w:tc>
        <w:tc>
          <w:tcPr>
            <w:tcW w:w="1135" w:type="dxa"/>
            <w:tcBorders>
              <w:top w:val="single" w:sz="6" w:space="0" w:color="000000"/>
              <w:left w:val="single" w:sz="6" w:space="0" w:color="000000"/>
              <w:bottom w:val="single" w:sz="6" w:space="0" w:color="000000"/>
              <w:right w:val="single" w:sz="6" w:space="0" w:color="000000"/>
            </w:tcBorders>
          </w:tcPr>
          <w:p w14:paraId="508A6CB6" w14:textId="2689A5D2" w:rsidR="00483B61" w:rsidRPr="00A07E7A" w:rsidRDefault="00483B61" w:rsidP="00483B61">
            <w:pPr>
              <w:pStyle w:val="TAC"/>
              <w:rPr>
                <w:ins w:id="203" w:author="Samsung" w:date="2020-10-01T15:12:00Z"/>
              </w:rPr>
            </w:pPr>
            <w:ins w:id="204" w:author="Samsung" w:date="2020-10-01T15:13:00Z">
              <w:r w:rsidRPr="00A07E7A">
                <w:t>O</w:t>
              </w:r>
            </w:ins>
          </w:p>
        </w:tc>
        <w:tc>
          <w:tcPr>
            <w:tcW w:w="1135" w:type="dxa"/>
            <w:tcBorders>
              <w:top w:val="single" w:sz="6" w:space="0" w:color="000000"/>
              <w:left w:val="single" w:sz="6" w:space="0" w:color="000000"/>
              <w:bottom w:val="single" w:sz="6" w:space="0" w:color="000000"/>
              <w:right w:val="single" w:sz="6" w:space="0" w:color="000000"/>
            </w:tcBorders>
          </w:tcPr>
          <w:p w14:paraId="697970DC" w14:textId="060DCAC6" w:rsidR="00483B61" w:rsidRPr="00A07E7A" w:rsidRDefault="00483B61" w:rsidP="00483B61">
            <w:pPr>
              <w:pStyle w:val="TAC"/>
              <w:rPr>
                <w:ins w:id="205" w:author="Samsung" w:date="2020-10-01T15:12:00Z"/>
              </w:rPr>
            </w:pPr>
            <w:ins w:id="206" w:author="Samsung" w:date="2020-10-01T15:13:00Z">
              <w:r w:rsidRPr="00A07E7A">
                <w:t>TLV-E</w:t>
              </w:r>
            </w:ins>
          </w:p>
        </w:tc>
        <w:tc>
          <w:tcPr>
            <w:tcW w:w="1135" w:type="dxa"/>
            <w:tcBorders>
              <w:top w:val="single" w:sz="6" w:space="0" w:color="000000"/>
              <w:left w:val="single" w:sz="6" w:space="0" w:color="000000"/>
              <w:bottom w:val="single" w:sz="6" w:space="0" w:color="000000"/>
              <w:right w:val="single" w:sz="6" w:space="0" w:color="000000"/>
            </w:tcBorders>
          </w:tcPr>
          <w:p w14:paraId="72EB9397" w14:textId="6845C7D0" w:rsidR="00483B61" w:rsidRPr="00A07E7A" w:rsidRDefault="00483B61" w:rsidP="00483B61">
            <w:pPr>
              <w:pStyle w:val="TAC"/>
              <w:rPr>
                <w:ins w:id="207" w:author="Samsung" w:date="2020-10-01T15:12:00Z"/>
              </w:rPr>
            </w:pPr>
            <w:ins w:id="208" w:author="Samsung" w:date="2020-10-01T15:13:00Z">
              <w:r w:rsidRPr="00A07E7A">
                <w:t>3-x</w:t>
              </w:r>
            </w:ins>
          </w:p>
        </w:tc>
      </w:tr>
    </w:tbl>
    <w:p w14:paraId="70F0A746" w14:textId="77777777" w:rsidR="00483B61" w:rsidRPr="00A07E7A" w:rsidRDefault="00483B61" w:rsidP="00483B61"/>
    <w:p w14:paraId="0AC08E7A" w14:textId="190A0AD2" w:rsidR="00B73F64" w:rsidRDefault="00B73F64" w:rsidP="00B73F64">
      <w:pPr>
        <w:keepNext/>
        <w:rPr>
          <w:ins w:id="209" w:author="Samsung" w:date="2020-10-01T15:19:00Z"/>
        </w:rPr>
      </w:pPr>
      <w:ins w:id="210" w:author="Samsung" w:date="2020-10-01T15:29:00Z">
        <w:r>
          <w:lastRenderedPageBreak/>
          <w:t xml:space="preserve">The number of </w:t>
        </w:r>
      </w:ins>
      <w:ins w:id="211" w:author="Samsung" w:date="2020-10-01T22:52:00Z">
        <w:r w:rsidR="00801CF4">
          <w:t>'</w:t>
        </w:r>
      </w:ins>
      <w:ins w:id="212" w:author="Samsung" w:date="2020-10-01T15:29:00Z">
        <w:r>
          <w:t>Deferred FD signalling payload</w:t>
        </w:r>
      </w:ins>
      <w:ins w:id="213" w:author="Samsung" w:date="2020-10-01T22:53:00Z">
        <w:r w:rsidR="00801CF4">
          <w:t>'</w:t>
        </w:r>
      </w:ins>
      <w:ins w:id="214" w:author="Samsung" w:date="2020-10-01T15:29:00Z">
        <w:r>
          <w:t xml:space="preserve"> element depend</w:t>
        </w:r>
      </w:ins>
      <w:ins w:id="215" w:author="Samsung" w:date="2020-10-01T15:38:00Z">
        <w:r w:rsidR="00F00FFB">
          <w:t>s</w:t>
        </w:r>
      </w:ins>
      <w:ins w:id="216" w:author="Samsung" w:date="2020-10-01T15:29:00Z">
        <w:r>
          <w:t xml:space="preserve"> on the </w:t>
        </w:r>
      </w:ins>
      <w:ins w:id="217" w:author="Samsung" w:date="2020-10-01T22:52:00Z">
        <w:r w:rsidR="00801CF4">
          <w:t>'</w:t>
        </w:r>
      </w:ins>
      <w:ins w:id="218" w:author="Samsung" w:date="2020-10-01T15:29:00Z">
        <w:r>
          <w:t>Number of payloads</w:t>
        </w:r>
      </w:ins>
      <w:ins w:id="219" w:author="Samsung" w:date="2020-10-01T22:53:00Z">
        <w:r w:rsidR="00801CF4">
          <w:t>'</w:t>
        </w:r>
      </w:ins>
      <w:ins w:id="220" w:author="Samsung" w:date="2020-10-01T15:30:00Z">
        <w:r>
          <w:t xml:space="preserve"> information element value</w:t>
        </w:r>
        <w:r w:rsidR="00F00FFB">
          <w:t xml:space="preserve"> (</w:t>
        </w:r>
        <w:proofErr w:type="spellStart"/>
        <w:r w:rsidR="00F00FFB">
          <w:t>i.e</w:t>
        </w:r>
        <w:proofErr w:type="spellEnd"/>
        <w:r w:rsidR="00F00FFB">
          <w:t xml:space="preserve"> as many entries as that of </w:t>
        </w:r>
      </w:ins>
      <w:ins w:id="221" w:author="Samsung" w:date="2020-10-01T22:52:00Z">
        <w:r w:rsidR="00801CF4">
          <w:t>'</w:t>
        </w:r>
      </w:ins>
      <w:ins w:id="222" w:author="Samsung" w:date="2020-10-01T15:31:00Z">
        <w:r w:rsidR="00F00FFB">
          <w:t>Number of payloads</w:t>
        </w:r>
      </w:ins>
      <w:ins w:id="223" w:author="Samsung" w:date="2020-10-01T22:53:00Z">
        <w:r w:rsidR="00801CF4">
          <w:t>'</w:t>
        </w:r>
      </w:ins>
      <w:ins w:id="224" w:author="Samsung" w:date="2020-10-01T15:31:00Z">
        <w:r w:rsidR="00F00FFB">
          <w:t xml:space="preserve"> element value</w:t>
        </w:r>
      </w:ins>
      <w:ins w:id="225" w:author="Samsung" w:date="2020-10-01T15:30:00Z">
        <w:r w:rsidR="00F00FFB">
          <w:t>)</w:t>
        </w:r>
        <w:r>
          <w:t xml:space="preserve">. </w:t>
        </w:r>
      </w:ins>
    </w:p>
    <w:p w14:paraId="4AE85F52" w14:textId="719D91E7" w:rsidR="000F4456" w:rsidRDefault="000F4456" w:rsidP="000F4456">
      <w:pPr>
        <w:pStyle w:val="NO"/>
        <w:rPr>
          <w:ins w:id="226" w:author="Samsung" w:date="2020-10-01T22:48:00Z"/>
        </w:rPr>
      </w:pPr>
      <w:bookmarkStart w:id="227" w:name="_Toc20215896"/>
      <w:bookmarkStart w:id="228" w:name="_Toc27496397"/>
      <w:bookmarkStart w:id="229" w:name="_Toc36108138"/>
      <w:bookmarkStart w:id="230" w:name="_Toc44598891"/>
      <w:bookmarkStart w:id="231" w:name="_Toc44602746"/>
      <w:bookmarkStart w:id="232" w:name="_Toc45197923"/>
      <w:bookmarkStart w:id="233" w:name="_Toc45695956"/>
      <w:bookmarkStart w:id="234" w:name="_Toc51851412"/>
      <w:ins w:id="235" w:author="Samsung" w:date="2020-10-01T22:48:00Z">
        <w:r>
          <w:t>NOTE:</w:t>
        </w:r>
        <w:r>
          <w:tab/>
          <w:t>Only the '</w:t>
        </w:r>
        <w:r w:rsidRPr="005362DF">
          <w:t>payload</w:t>
        </w:r>
        <w:r>
          <w:t xml:space="preserve">' IE and its value </w:t>
        </w:r>
      </w:ins>
      <w:ins w:id="236" w:author="Samsung" w:date="2020-10-01T22:54:00Z">
        <w:r w:rsidR="008429B9">
          <w:t>applicability</w:t>
        </w:r>
      </w:ins>
      <w:ins w:id="237" w:author="Samsung" w:date="2020-10-01T22:50:00Z">
        <w:r>
          <w:t xml:space="preserve"> </w:t>
        </w:r>
      </w:ins>
      <w:ins w:id="238" w:author="Samsung" w:date="2020-10-01T22:48:00Z">
        <w:r>
          <w:t xml:space="preserve">were specified in early versions of the present document from release 13 to release 16. The continued support for </w:t>
        </w:r>
      </w:ins>
      <w:ins w:id="239" w:author="Samsung" w:date="2020-10-01T22:51:00Z">
        <w:r w:rsidR="00CC157B">
          <w:t xml:space="preserve">Payload element and </w:t>
        </w:r>
      </w:ins>
      <w:ins w:id="240" w:author="Samsung" w:date="2020-10-01T22:52:00Z">
        <w:r w:rsidR="00CC157B">
          <w:t>its</w:t>
        </w:r>
      </w:ins>
      <w:ins w:id="241" w:author="Samsung" w:date="2020-10-01T22:48:00Z">
        <w:r w:rsidR="00CC157B">
          <w:t xml:space="preserve"> value</w:t>
        </w:r>
        <w:r>
          <w:t xml:space="preserve"> is for backwards compatibility.</w:t>
        </w:r>
      </w:ins>
    </w:p>
    <w:p w14:paraId="7A479C81" w14:textId="2FD4A1CF" w:rsidR="00B42083" w:rsidRDefault="00B42083" w:rsidP="00B4208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01A2F6" w14:textId="07134455" w:rsidR="00870D01" w:rsidRPr="00A07E7A" w:rsidRDefault="00870D01" w:rsidP="00870D01">
      <w:pPr>
        <w:pStyle w:val="Heading3"/>
        <w:rPr>
          <w:ins w:id="242" w:author="Samsung" w:date="2020-10-01T15:43:00Z"/>
          <w:lang w:eastAsia="ko-KR"/>
        </w:rPr>
      </w:pPr>
      <w:ins w:id="243" w:author="Samsung" w:date="2020-10-01T15:43:00Z">
        <w:r w:rsidRPr="00A07E7A">
          <w:t>15.2.</w:t>
        </w:r>
      </w:ins>
      <w:ins w:id="244" w:author="Samsung" w:date="2020-10-01T15:44:00Z">
        <w:r>
          <w:t>27</w:t>
        </w:r>
      </w:ins>
      <w:ins w:id="245" w:author="Samsung" w:date="2020-10-01T15:43:00Z">
        <w:r w:rsidRPr="00A07E7A">
          <w:rPr>
            <w:lang w:eastAsia="ko-KR"/>
          </w:rPr>
          <w:tab/>
        </w:r>
        <w:bookmarkEnd w:id="227"/>
        <w:bookmarkEnd w:id="228"/>
        <w:bookmarkEnd w:id="229"/>
        <w:bookmarkEnd w:id="230"/>
        <w:bookmarkEnd w:id="231"/>
        <w:bookmarkEnd w:id="232"/>
        <w:bookmarkEnd w:id="233"/>
        <w:bookmarkEnd w:id="234"/>
        <w:r>
          <w:t>Deferred FD signalling payload</w:t>
        </w:r>
      </w:ins>
    </w:p>
    <w:p w14:paraId="14D5A3DE" w14:textId="293866EE" w:rsidR="00870D01" w:rsidRPr="00A07E7A" w:rsidRDefault="00FA4AF4" w:rsidP="00870D01">
      <w:pPr>
        <w:rPr>
          <w:ins w:id="246" w:author="Samsung" w:date="2020-10-01T15:43:00Z"/>
          <w:lang w:eastAsia="ko-KR"/>
        </w:rPr>
      </w:pPr>
      <w:ins w:id="247" w:author="Samsung" w:date="2020-10-01T15:58:00Z">
        <w:r w:rsidRPr="0079589D">
          <w:t xml:space="preserve">The </w:t>
        </w:r>
        <w:r>
          <w:t xml:space="preserve">Deferred FD </w:t>
        </w:r>
        <w:proofErr w:type="spellStart"/>
        <w:r>
          <w:t>signaling</w:t>
        </w:r>
        <w:proofErr w:type="spellEnd"/>
        <w:r>
          <w:t xml:space="preserve"> payload</w:t>
        </w:r>
        <w:r w:rsidRPr="0079589D">
          <w:t xml:space="preserve"> information element </w:t>
        </w:r>
      </w:ins>
      <w:ins w:id="248" w:author="Samsung" w:date="2020-10-01T16:08:00Z">
        <w:r w:rsidR="002A75DE" w:rsidRPr="00A07E7A">
          <w:t xml:space="preserve">contains the </w:t>
        </w:r>
      </w:ins>
      <w:proofErr w:type="spellStart"/>
      <w:ins w:id="249" w:author="Samsung" w:date="2020-10-01T15:58:00Z">
        <w:r>
          <w:rPr>
            <w:lang w:eastAsia="ko-KR"/>
          </w:rPr>
          <w:t>signaling</w:t>
        </w:r>
        <w:proofErr w:type="spellEnd"/>
        <w:r>
          <w:rPr>
            <w:lang w:eastAsia="ko-KR"/>
          </w:rPr>
          <w:t xml:space="preserve"> data payload of the FD request</w:t>
        </w:r>
        <w:r w:rsidRPr="0079589D">
          <w:rPr>
            <w:lang w:eastAsia="ko-KR"/>
          </w:rPr>
          <w:t xml:space="preserve"> of the MC</w:t>
        </w:r>
        <w:r>
          <w:rPr>
            <w:lang w:eastAsia="ko-KR"/>
          </w:rPr>
          <w:t>Data</w:t>
        </w:r>
        <w:r w:rsidRPr="0079589D">
          <w:rPr>
            <w:lang w:eastAsia="ko-KR"/>
          </w:rPr>
          <w:t xml:space="preserve"> client</w:t>
        </w:r>
      </w:ins>
      <w:ins w:id="250" w:author="Samsung" w:date="2020-10-01T15:43:00Z">
        <w:r w:rsidR="00870D01" w:rsidRPr="00A07E7A">
          <w:rPr>
            <w:lang w:eastAsia="ko-KR"/>
          </w:rPr>
          <w:t>;</w:t>
        </w:r>
      </w:ins>
    </w:p>
    <w:p w14:paraId="62FC2FB9" w14:textId="295BD4F0" w:rsidR="00870D01" w:rsidRPr="00A07E7A" w:rsidRDefault="00870D01" w:rsidP="00870D01">
      <w:pPr>
        <w:rPr>
          <w:ins w:id="251" w:author="Samsung" w:date="2020-10-01T15:43:00Z"/>
        </w:rPr>
      </w:pPr>
      <w:ins w:id="252" w:author="Samsung" w:date="2020-10-01T15:43:00Z">
        <w:r w:rsidRPr="00A07E7A">
          <w:t xml:space="preserve">The </w:t>
        </w:r>
      </w:ins>
      <w:ins w:id="253" w:author="Samsung" w:date="2020-10-01T15:45:00Z">
        <w:r w:rsidR="003D6031">
          <w:t>Deferred FD signalling payload</w:t>
        </w:r>
      </w:ins>
      <w:ins w:id="254" w:author="Samsung" w:date="2020-10-01T15:43:00Z">
        <w:r w:rsidRPr="00A07E7A">
          <w:rPr>
            <w:iCs/>
          </w:rPr>
          <w:t xml:space="preserve"> </w:t>
        </w:r>
        <w:r w:rsidRPr="00A07E7A">
          <w:t>information element is coded as shown in Figure 15.2.</w:t>
        </w:r>
      </w:ins>
      <w:ins w:id="255" w:author="Samsung" w:date="2020-10-01T16:09:00Z">
        <w:r w:rsidR="002A75DE">
          <w:t>27</w:t>
        </w:r>
      </w:ins>
      <w:ins w:id="256" w:author="Samsung" w:date="2020-10-01T15:43:00Z">
        <w:r w:rsidRPr="00A07E7A">
          <w:t>-1</w:t>
        </w:r>
      </w:ins>
      <w:ins w:id="257" w:author="Samsung" w:date="2020-10-01T16:09:00Z">
        <w:r w:rsidR="002A75DE">
          <w:t xml:space="preserve"> and</w:t>
        </w:r>
      </w:ins>
      <w:ins w:id="258" w:author="Samsung" w:date="2020-10-01T15:43:00Z">
        <w:r w:rsidRPr="00A07E7A">
          <w:t xml:space="preserve"> Table 15.2.</w:t>
        </w:r>
      </w:ins>
      <w:ins w:id="259" w:author="Samsung" w:date="2020-10-01T16:09:00Z">
        <w:r w:rsidR="002A75DE">
          <w:t>27</w:t>
        </w:r>
      </w:ins>
      <w:ins w:id="260" w:author="Samsung" w:date="2020-10-01T15:43:00Z">
        <w:r w:rsidRPr="00A07E7A">
          <w:t>-1.</w:t>
        </w:r>
      </w:ins>
    </w:p>
    <w:p w14:paraId="7FBFAF42" w14:textId="6BDC2665" w:rsidR="00870D01" w:rsidRPr="00A07E7A" w:rsidRDefault="00870D01" w:rsidP="00870D01">
      <w:pPr>
        <w:rPr>
          <w:ins w:id="261" w:author="Samsung" w:date="2020-10-01T15:43:00Z"/>
        </w:rPr>
      </w:pPr>
      <w:ins w:id="262" w:author="Samsung" w:date="2020-10-01T15:43:00Z">
        <w:r w:rsidRPr="00A07E7A">
          <w:t xml:space="preserve">The </w:t>
        </w:r>
      </w:ins>
      <w:ins w:id="263" w:author="Samsung" w:date="2020-10-01T15:45:00Z">
        <w:r w:rsidR="003D6031">
          <w:t>Deferred FD signalling payload</w:t>
        </w:r>
      </w:ins>
      <w:ins w:id="264" w:author="Samsung" w:date="2020-10-01T15:43:00Z">
        <w:r w:rsidRPr="00A07E7A">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70D01" w:rsidRPr="00A07E7A" w14:paraId="4F851CAB" w14:textId="77777777" w:rsidTr="00C157B0">
        <w:trPr>
          <w:cantSplit/>
          <w:jc w:val="center"/>
          <w:ins w:id="265" w:author="Samsung" w:date="2020-10-01T15:43:00Z"/>
        </w:trPr>
        <w:tc>
          <w:tcPr>
            <w:tcW w:w="709" w:type="dxa"/>
            <w:tcBorders>
              <w:top w:val="nil"/>
              <w:left w:val="nil"/>
              <w:bottom w:val="nil"/>
              <w:right w:val="nil"/>
            </w:tcBorders>
            <w:hideMark/>
          </w:tcPr>
          <w:p w14:paraId="77B37C1F" w14:textId="77777777" w:rsidR="00870D01" w:rsidRPr="00A07E7A" w:rsidRDefault="00870D01" w:rsidP="00C157B0">
            <w:pPr>
              <w:pStyle w:val="TAC"/>
              <w:rPr>
                <w:ins w:id="266" w:author="Samsung" w:date="2020-10-01T15:43:00Z"/>
              </w:rPr>
            </w:pPr>
            <w:ins w:id="267" w:author="Samsung" w:date="2020-10-01T15:43:00Z">
              <w:r w:rsidRPr="00A07E7A">
                <w:t>8</w:t>
              </w:r>
            </w:ins>
          </w:p>
        </w:tc>
        <w:tc>
          <w:tcPr>
            <w:tcW w:w="781" w:type="dxa"/>
            <w:tcBorders>
              <w:top w:val="nil"/>
              <w:left w:val="nil"/>
              <w:bottom w:val="nil"/>
              <w:right w:val="nil"/>
            </w:tcBorders>
            <w:hideMark/>
          </w:tcPr>
          <w:p w14:paraId="3BADA8EC" w14:textId="77777777" w:rsidR="00870D01" w:rsidRPr="00A07E7A" w:rsidRDefault="00870D01" w:rsidP="00C157B0">
            <w:pPr>
              <w:pStyle w:val="TAC"/>
              <w:rPr>
                <w:ins w:id="268" w:author="Samsung" w:date="2020-10-01T15:43:00Z"/>
              </w:rPr>
            </w:pPr>
            <w:ins w:id="269" w:author="Samsung" w:date="2020-10-01T15:43:00Z">
              <w:r w:rsidRPr="00A07E7A">
                <w:t>7</w:t>
              </w:r>
            </w:ins>
          </w:p>
        </w:tc>
        <w:tc>
          <w:tcPr>
            <w:tcW w:w="780" w:type="dxa"/>
            <w:tcBorders>
              <w:top w:val="nil"/>
              <w:left w:val="nil"/>
              <w:bottom w:val="nil"/>
              <w:right w:val="nil"/>
            </w:tcBorders>
            <w:hideMark/>
          </w:tcPr>
          <w:p w14:paraId="103642B9" w14:textId="77777777" w:rsidR="00870D01" w:rsidRPr="00A07E7A" w:rsidRDefault="00870D01" w:rsidP="00C157B0">
            <w:pPr>
              <w:pStyle w:val="TAC"/>
              <w:rPr>
                <w:ins w:id="270" w:author="Samsung" w:date="2020-10-01T15:43:00Z"/>
              </w:rPr>
            </w:pPr>
            <w:ins w:id="271" w:author="Samsung" w:date="2020-10-01T15:43:00Z">
              <w:r w:rsidRPr="00A07E7A">
                <w:t>6</w:t>
              </w:r>
            </w:ins>
          </w:p>
        </w:tc>
        <w:tc>
          <w:tcPr>
            <w:tcW w:w="779" w:type="dxa"/>
            <w:tcBorders>
              <w:top w:val="nil"/>
              <w:left w:val="nil"/>
              <w:bottom w:val="nil"/>
              <w:right w:val="nil"/>
            </w:tcBorders>
            <w:hideMark/>
          </w:tcPr>
          <w:p w14:paraId="0CAA76A5" w14:textId="77777777" w:rsidR="00870D01" w:rsidRPr="00A07E7A" w:rsidRDefault="00870D01" w:rsidP="00C157B0">
            <w:pPr>
              <w:pStyle w:val="TAC"/>
              <w:rPr>
                <w:ins w:id="272" w:author="Samsung" w:date="2020-10-01T15:43:00Z"/>
              </w:rPr>
            </w:pPr>
            <w:ins w:id="273" w:author="Samsung" w:date="2020-10-01T15:43:00Z">
              <w:r w:rsidRPr="00A07E7A">
                <w:t>5</w:t>
              </w:r>
            </w:ins>
          </w:p>
        </w:tc>
        <w:tc>
          <w:tcPr>
            <w:tcW w:w="496" w:type="dxa"/>
            <w:tcBorders>
              <w:top w:val="nil"/>
              <w:left w:val="nil"/>
              <w:bottom w:val="nil"/>
              <w:right w:val="nil"/>
            </w:tcBorders>
            <w:hideMark/>
          </w:tcPr>
          <w:p w14:paraId="02965DB4" w14:textId="77777777" w:rsidR="00870D01" w:rsidRPr="00A07E7A" w:rsidRDefault="00870D01" w:rsidP="00C157B0">
            <w:pPr>
              <w:pStyle w:val="TAC"/>
              <w:rPr>
                <w:ins w:id="274" w:author="Samsung" w:date="2020-10-01T15:43:00Z"/>
              </w:rPr>
            </w:pPr>
            <w:ins w:id="275" w:author="Samsung" w:date="2020-10-01T15:43:00Z">
              <w:r w:rsidRPr="00A07E7A">
                <w:t>4</w:t>
              </w:r>
            </w:ins>
          </w:p>
        </w:tc>
        <w:tc>
          <w:tcPr>
            <w:tcW w:w="709" w:type="dxa"/>
            <w:tcBorders>
              <w:top w:val="nil"/>
              <w:left w:val="nil"/>
              <w:bottom w:val="nil"/>
              <w:right w:val="nil"/>
            </w:tcBorders>
            <w:hideMark/>
          </w:tcPr>
          <w:p w14:paraId="5D9579FC" w14:textId="77777777" w:rsidR="00870D01" w:rsidRPr="00A07E7A" w:rsidRDefault="00870D01" w:rsidP="00C157B0">
            <w:pPr>
              <w:pStyle w:val="TAC"/>
              <w:rPr>
                <w:ins w:id="276" w:author="Samsung" w:date="2020-10-01T15:43:00Z"/>
              </w:rPr>
            </w:pPr>
            <w:ins w:id="277" w:author="Samsung" w:date="2020-10-01T15:43:00Z">
              <w:r w:rsidRPr="00A07E7A">
                <w:t>3</w:t>
              </w:r>
            </w:ins>
          </w:p>
        </w:tc>
        <w:tc>
          <w:tcPr>
            <w:tcW w:w="993" w:type="dxa"/>
            <w:tcBorders>
              <w:top w:val="nil"/>
              <w:left w:val="nil"/>
              <w:bottom w:val="nil"/>
              <w:right w:val="nil"/>
            </w:tcBorders>
            <w:hideMark/>
          </w:tcPr>
          <w:p w14:paraId="4A75B036" w14:textId="77777777" w:rsidR="00870D01" w:rsidRPr="00A07E7A" w:rsidRDefault="00870D01" w:rsidP="00C157B0">
            <w:pPr>
              <w:pStyle w:val="TAC"/>
              <w:rPr>
                <w:ins w:id="278" w:author="Samsung" w:date="2020-10-01T15:43:00Z"/>
              </w:rPr>
            </w:pPr>
            <w:ins w:id="279" w:author="Samsung" w:date="2020-10-01T15:43:00Z">
              <w:r w:rsidRPr="00A07E7A">
                <w:t>2</w:t>
              </w:r>
            </w:ins>
          </w:p>
        </w:tc>
        <w:tc>
          <w:tcPr>
            <w:tcW w:w="708" w:type="dxa"/>
            <w:tcBorders>
              <w:top w:val="nil"/>
              <w:left w:val="nil"/>
              <w:bottom w:val="nil"/>
              <w:right w:val="nil"/>
            </w:tcBorders>
            <w:hideMark/>
          </w:tcPr>
          <w:p w14:paraId="1FF5D52C" w14:textId="77777777" w:rsidR="00870D01" w:rsidRPr="00A07E7A" w:rsidRDefault="00870D01" w:rsidP="00C157B0">
            <w:pPr>
              <w:pStyle w:val="TAC"/>
              <w:rPr>
                <w:ins w:id="280" w:author="Samsung" w:date="2020-10-01T15:43:00Z"/>
              </w:rPr>
            </w:pPr>
            <w:ins w:id="281" w:author="Samsung" w:date="2020-10-01T15:43:00Z">
              <w:r w:rsidRPr="00A07E7A">
                <w:t>1</w:t>
              </w:r>
            </w:ins>
          </w:p>
        </w:tc>
        <w:tc>
          <w:tcPr>
            <w:tcW w:w="1560" w:type="dxa"/>
            <w:tcBorders>
              <w:top w:val="nil"/>
              <w:left w:val="nil"/>
              <w:bottom w:val="nil"/>
              <w:right w:val="nil"/>
            </w:tcBorders>
          </w:tcPr>
          <w:p w14:paraId="34FFAC63" w14:textId="77777777" w:rsidR="00870D01" w:rsidRPr="00A07E7A" w:rsidRDefault="00870D01" w:rsidP="00C157B0">
            <w:pPr>
              <w:pStyle w:val="TAL"/>
              <w:rPr>
                <w:ins w:id="282" w:author="Samsung" w:date="2020-10-01T15:43:00Z"/>
              </w:rPr>
            </w:pPr>
          </w:p>
        </w:tc>
      </w:tr>
      <w:tr w:rsidR="00870D01" w:rsidRPr="00A07E7A" w14:paraId="1692BDAB" w14:textId="77777777" w:rsidTr="00C157B0">
        <w:trPr>
          <w:cantSplit/>
          <w:jc w:val="center"/>
          <w:ins w:id="283" w:author="Samsung" w:date="2020-10-01T15:43:00Z"/>
        </w:trPr>
        <w:tc>
          <w:tcPr>
            <w:tcW w:w="5955" w:type="dxa"/>
            <w:gridSpan w:val="8"/>
            <w:tcBorders>
              <w:top w:val="single" w:sz="4" w:space="0" w:color="auto"/>
              <w:left w:val="single" w:sz="4" w:space="0" w:color="auto"/>
              <w:bottom w:val="nil"/>
              <w:right w:val="single" w:sz="4" w:space="0" w:color="auto"/>
            </w:tcBorders>
          </w:tcPr>
          <w:p w14:paraId="40A9A9A2" w14:textId="30D1B02B" w:rsidR="00870D01" w:rsidRPr="00A07E7A" w:rsidRDefault="003D6031" w:rsidP="00C157B0">
            <w:pPr>
              <w:pStyle w:val="TAC"/>
              <w:rPr>
                <w:ins w:id="284" w:author="Samsung" w:date="2020-10-01T15:43:00Z"/>
              </w:rPr>
            </w:pPr>
            <w:ins w:id="285" w:author="Samsung" w:date="2020-10-01T15:45:00Z">
              <w:r>
                <w:t>Deferred FD signalling payload</w:t>
              </w:r>
            </w:ins>
            <w:ins w:id="286" w:author="Samsung" w:date="2020-10-01T15:43:00Z">
              <w:r w:rsidR="00870D01" w:rsidRPr="00A07E7A">
                <w:t xml:space="preserve"> IEI</w:t>
              </w:r>
            </w:ins>
          </w:p>
        </w:tc>
        <w:tc>
          <w:tcPr>
            <w:tcW w:w="1560" w:type="dxa"/>
            <w:tcBorders>
              <w:top w:val="nil"/>
              <w:left w:val="nil"/>
              <w:bottom w:val="nil"/>
              <w:right w:val="nil"/>
            </w:tcBorders>
          </w:tcPr>
          <w:p w14:paraId="47DD79B4" w14:textId="77777777" w:rsidR="00870D01" w:rsidRPr="00A07E7A" w:rsidRDefault="00870D01" w:rsidP="00C157B0">
            <w:pPr>
              <w:pStyle w:val="TAL"/>
              <w:rPr>
                <w:ins w:id="287" w:author="Samsung" w:date="2020-10-01T15:43:00Z"/>
              </w:rPr>
            </w:pPr>
            <w:ins w:id="288" w:author="Samsung" w:date="2020-10-01T15:43:00Z">
              <w:r w:rsidRPr="00A07E7A">
                <w:t>octet 1</w:t>
              </w:r>
            </w:ins>
          </w:p>
        </w:tc>
      </w:tr>
      <w:tr w:rsidR="00870D01" w:rsidRPr="00A07E7A" w14:paraId="6F121029" w14:textId="77777777" w:rsidTr="00C157B0">
        <w:trPr>
          <w:cantSplit/>
          <w:jc w:val="center"/>
          <w:ins w:id="289" w:author="Samsung" w:date="2020-10-01T15:43:00Z"/>
        </w:trPr>
        <w:tc>
          <w:tcPr>
            <w:tcW w:w="5955" w:type="dxa"/>
            <w:gridSpan w:val="8"/>
            <w:tcBorders>
              <w:top w:val="single" w:sz="4" w:space="0" w:color="auto"/>
              <w:left w:val="single" w:sz="4" w:space="0" w:color="auto"/>
              <w:bottom w:val="nil"/>
              <w:right w:val="single" w:sz="4" w:space="0" w:color="auto"/>
            </w:tcBorders>
            <w:hideMark/>
          </w:tcPr>
          <w:p w14:paraId="16830358" w14:textId="4DC2B55B" w:rsidR="00870D01" w:rsidRPr="00A07E7A" w:rsidRDefault="00870D01" w:rsidP="00C157B0">
            <w:pPr>
              <w:pStyle w:val="TAC"/>
              <w:rPr>
                <w:ins w:id="290" w:author="Samsung" w:date="2020-10-01T15:43:00Z"/>
              </w:rPr>
            </w:pPr>
            <w:ins w:id="291" w:author="Samsung" w:date="2020-10-01T15:43:00Z">
              <w:r w:rsidRPr="00A07E7A">
                <w:t xml:space="preserve">Length of </w:t>
              </w:r>
            </w:ins>
            <w:ins w:id="292" w:author="Samsung" w:date="2020-10-01T15:45:00Z">
              <w:r w:rsidR="003D6031">
                <w:t>Deferred FD signalling payload</w:t>
              </w:r>
            </w:ins>
            <w:ins w:id="293" w:author="Samsung" w:date="2020-10-01T15:43:00Z">
              <w:r w:rsidRPr="00A07E7A">
                <w:t xml:space="preserve"> contents</w:t>
              </w:r>
            </w:ins>
          </w:p>
        </w:tc>
        <w:tc>
          <w:tcPr>
            <w:tcW w:w="1560" w:type="dxa"/>
            <w:tcBorders>
              <w:top w:val="nil"/>
              <w:left w:val="nil"/>
              <w:bottom w:val="nil"/>
              <w:right w:val="nil"/>
            </w:tcBorders>
            <w:hideMark/>
          </w:tcPr>
          <w:p w14:paraId="3B23FF9D" w14:textId="77777777" w:rsidR="00870D01" w:rsidRPr="00A07E7A" w:rsidRDefault="00870D01" w:rsidP="00C157B0">
            <w:pPr>
              <w:pStyle w:val="TAL"/>
              <w:rPr>
                <w:ins w:id="294" w:author="Samsung" w:date="2020-10-01T15:43:00Z"/>
              </w:rPr>
            </w:pPr>
            <w:ins w:id="295" w:author="Samsung" w:date="2020-10-01T15:43:00Z">
              <w:r w:rsidRPr="00A07E7A">
                <w:t>octet 2</w:t>
              </w:r>
            </w:ins>
          </w:p>
        </w:tc>
      </w:tr>
      <w:tr w:rsidR="00870D01" w:rsidRPr="00A07E7A" w14:paraId="63176FF8" w14:textId="77777777" w:rsidTr="00C157B0">
        <w:trPr>
          <w:cantSplit/>
          <w:jc w:val="center"/>
          <w:ins w:id="296" w:author="Samsung" w:date="2020-10-01T15:43:00Z"/>
        </w:trPr>
        <w:tc>
          <w:tcPr>
            <w:tcW w:w="5955" w:type="dxa"/>
            <w:gridSpan w:val="8"/>
            <w:tcBorders>
              <w:top w:val="nil"/>
              <w:left w:val="single" w:sz="4" w:space="0" w:color="auto"/>
              <w:bottom w:val="single" w:sz="4" w:space="0" w:color="auto"/>
              <w:right w:val="single" w:sz="4" w:space="0" w:color="auto"/>
            </w:tcBorders>
          </w:tcPr>
          <w:p w14:paraId="2302E4D7" w14:textId="77777777" w:rsidR="00870D01" w:rsidRPr="00A07E7A" w:rsidRDefault="00870D01" w:rsidP="00C157B0">
            <w:pPr>
              <w:pStyle w:val="TAC"/>
              <w:rPr>
                <w:ins w:id="297" w:author="Samsung" w:date="2020-10-01T15:43:00Z"/>
              </w:rPr>
            </w:pPr>
          </w:p>
        </w:tc>
        <w:tc>
          <w:tcPr>
            <w:tcW w:w="1560" w:type="dxa"/>
            <w:tcBorders>
              <w:top w:val="nil"/>
              <w:left w:val="nil"/>
              <w:bottom w:val="nil"/>
              <w:right w:val="nil"/>
            </w:tcBorders>
            <w:hideMark/>
          </w:tcPr>
          <w:p w14:paraId="4111CDF8" w14:textId="77777777" w:rsidR="00870D01" w:rsidRPr="00A07E7A" w:rsidRDefault="00870D01" w:rsidP="00C157B0">
            <w:pPr>
              <w:pStyle w:val="TAL"/>
              <w:rPr>
                <w:ins w:id="298" w:author="Samsung" w:date="2020-10-01T15:43:00Z"/>
              </w:rPr>
            </w:pPr>
            <w:ins w:id="299" w:author="Samsung" w:date="2020-10-01T15:43:00Z">
              <w:r w:rsidRPr="00A07E7A">
                <w:t>octet 3</w:t>
              </w:r>
            </w:ins>
          </w:p>
        </w:tc>
      </w:tr>
      <w:tr w:rsidR="00870D01" w:rsidRPr="00A07E7A" w14:paraId="11A83131" w14:textId="77777777" w:rsidTr="00C157B0">
        <w:trPr>
          <w:cantSplit/>
          <w:jc w:val="center"/>
          <w:ins w:id="300" w:author="Samsung" w:date="2020-10-01T15:43:00Z"/>
        </w:trPr>
        <w:tc>
          <w:tcPr>
            <w:tcW w:w="5955" w:type="dxa"/>
            <w:gridSpan w:val="8"/>
            <w:tcBorders>
              <w:top w:val="single" w:sz="4" w:space="0" w:color="auto"/>
              <w:left w:val="single" w:sz="4" w:space="0" w:color="auto"/>
              <w:bottom w:val="nil"/>
              <w:right w:val="single" w:sz="4" w:space="0" w:color="auto"/>
            </w:tcBorders>
          </w:tcPr>
          <w:p w14:paraId="152F64DF" w14:textId="77777777" w:rsidR="00870D01" w:rsidRPr="00A07E7A" w:rsidRDefault="00870D01" w:rsidP="00C157B0">
            <w:pPr>
              <w:pStyle w:val="TAC"/>
              <w:rPr>
                <w:ins w:id="301" w:author="Samsung" w:date="2020-10-01T15:43:00Z"/>
              </w:rPr>
            </w:pPr>
          </w:p>
        </w:tc>
        <w:tc>
          <w:tcPr>
            <w:tcW w:w="1560" w:type="dxa"/>
            <w:tcBorders>
              <w:top w:val="nil"/>
              <w:left w:val="single" w:sz="4" w:space="0" w:color="auto"/>
              <w:bottom w:val="nil"/>
              <w:right w:val="nil"/>
            </w:tcBorders>
            <w:hideMark/>
          </w:tcPr>
          <w:p w14:paraId="563D8871" w14:textId="77777777" w:rsidR="00870D01" w:rsidRPr="00A07E7A" w:rsidRDefault="00870D01" w:rsidP="00C157B0">
            <w:pPr>
              <w:pStyle w:val="TAL"/>
              <w:rPr>
                <w:ins w:id="302" w:author="Samsung" w:date="2020-10-01T15:43:00Z"/>
              </w:rPr>
            </w:pPr>
            <w:ins w:id="303" w:author="Samsung" w:date="2020-10-01T15:43:00Z">
              <w:r w:rsidRPr="00A07E7A">
                <w:t>octet 4</w:t>
              </w:r>
            </w:ins>
          </w:p>
        </w:tc>
      </w:tr>
      <w:tr w:rsidR="00870D01" w:rsidRPr="00A07E7A" w14:paraId="1DC590F1" w14:textId="77777777" w:rsidTr="00C157B0">
        <w:trPr>
          <w:cantSplit/>
          <w:jc w:val="center"/>
          <w:ins w:id="304" w:author="Samsung" w:date="2020-10-01T15:43:00Z"/>
        </w:trPr>
        <w:tc>
          <w:tcPr>
            <w:tcW w:w="5955" w:type="dxa"/>
            <w:gridSpan w:val="8"/>
            <w:tcBorders>
              <w:top w:val="nil"/>
              <w:left w:val="single" w:sz="4" w:space="0" w:color="auto"/>
              <w:bottom w:val="nil"/>
              <w:right w:val="single" w:sz="4" w:space="0" w:color="auto"/>
            </w:tcBorders>
            <w:hideMark/>
          </w:tcPr>
          <w:p w14:paraId="7C73EBFB" w14:textId="3A6415FA" w:rsidR="00870D01" w:rsidRPr="00A07E7A" w:rsidRDefault="003D6031" w:rsidP="00C157B0">
            <w:pPr>
              <w:pStyle w:val="TAC"/>
              <w:rPr>
                <w:ins w:id="305" w:author="Samsung" w:date="2020-10-01T15:43:00Z"/>
              </w:rPr>
            </w:pPr>
            <w:ins w:id="306" w:author="Samsung" w:date="2020-10-01T15:45:00Z">
              <w:r>
                <w:t>Deferred FD signalling payload</w:t>
              </w:r>
            </w:ins>
            <w:ins w:id="307" w:author="Samsung" w:date="2020-10-01T15:43:00Z">
              <w:r w:rsidR="00870D01" w:rsidRPr="00A07E7A">
                <w:t xml:space="preserve"> contents</w:t>
              </w:r>
            </w:ins>
          </w:p>
        </w:tc>
        <w:tc>
          <w:tcPr>
            <w:tcW w:w="1560" w:type="dxa"/>
            <w:tcBorders>
              <w:top w:val="nil"/>
              <w:left w:val="single" w:sz="4" w:space="0" w:color="auto"/>
              <w:bottom w:val="nil"/>
              <w:right w:val="nil"/>
            </w:tcBorders>
          </w:tcPr>
          <w:p w14:paraId="0630EB75" w14:textId="77777777" w:rsidR="00870D01" w:rsidRPr="00A07E7A" w:rsidRDefault="00870D01" w:rsidP="00C157B0">
            <w:pPr>
              <w:pStyle w:val="TAL"/>
              <w:rPr>
                <w:ins w:id="308" w:author="Samsung" w:date="2020-10-01T15:43:00Z"/>
              </w:rPr>
            </w:pPr>
          </w:p>
        </w:tc>
      </w:tr>
      <w:tr w:rsidR="00870D01" w:rsidRPr="00A07E7A" w14:paraId="130C5F56" w14:textId="77777777" w:rsidTr="00C157B0">
        <w:trPr>
          <w:cantSplit/>
          <w:jc w:val="center"/>
          <w:ins w:id="309" w:author="Samsung" w:date="2020-10-01T15:43:00Z"/>
        </w:trPr>
        <w:tc>
          <w:tcPr>
            <w:tcW w:w="5955" w:type="dxa"/>
            <w:gridSpan w:val="8"/>
            <w:tcBorders>
              <w:top w:val="nil"/>
              <w:left w:val="single" w:sz="4" w:space="0" w:color="auto"/>
              <w:bottom w:val="single" w:sz="4" w:space="0" w:color="auto"/>
              <w:right w:val="single" w:sz="4" w:space="0" w:color="auto"/>
            </w:tcBorders>
          </w:tcPr>
          <w:p w14:paraId="3F56322F" w14:textId="77777777" w:rsidR="00870D01" w:rsidRPr="00A07E7A" w:rsidRDefault="00870D01" w:rsidP="00C157B0">
            <w:pPr>
              <w:pStyle w:val="TAC"/>
              <w:rPr>
                <w:ins w:id="310" w:author="Samsung" w:date="2020-10-01T15:43:00Z"/>
              </w:rPr>
            </w:pPr>
          </w:p>
        </w:tc>
        <w:tc>
          <w:tcPr>
            <w:tcW w:w="1560" w:type="dxa"/>
            <w:tcBorders>
              <w:top w:val="nil"/>
              <w:left w:val="single" w:sz="4" w:space="0" w:color="auto"/>
              <w:bottom w:val="nil"/>
              <w:right w:val="nil"/>
            </w:tcBorders>
            <w:hideMark/>
          </w:tcPr>
          <w:p w14:paraId="68D01D99" w14:textId="77777777" w:rsidR="00870D01" w:rsidRPr="00A07E7A" w:rsidRDefault="00870D01" w:rsidP="00C157B0">
            <w:pPr>
              <w:pStyle w:val="TAL"/>
              <w:rPr>
                <w:ins w:id="311" w:author="Samsung" w:date="2020-10-01T15:43:00Z"/>
              </w:rPr>
            </w:pPr>
            <w:ins w:id="312" w:author="Samsung" w:date="2020-10-01T15:43:00Z">
              <w:r w:rsidRPr="00A07E7A">
                <w:t>octet n</w:t>
              </w:r>
            </w:ins>
          </w:p>
        </w:tc>
      </w:tr>
    </w:tbl>
    <w:p w14:paraId="5CB2172B" w14:textId="1EFA51B7" w:rsidR="00870D01" w:rsidRDefault="00870D01" w:rsidP="00870D01">
      <w:pPr>
        <w:pStyle w:val="TH"/>
        <w:rPr>
          <w:ins w:id="313" w:author="Samsung" w:date="2020-10-01T15:46:00Z"/>
        </w:rPr>
      </w:pPr>
      <w:ins w:id="314" w:author="Samsung" w:date="2020-10-01T15:43:00Z">
        <w:r w:rsidRPr="00A07E7A">
          <w:t>Figure 15.2.</w:t>
        </w:r>
      </w:ins>
      <w:ins w:id="315" w:author="Samsung" w:date="2020-10-01T16:10:00Z">
        <w:r w:rsidR="00D02AEA">
          <w:t>27</w:t>
        </w:r>
      </w:ins>
      <w:ins w:id="316" w:author="Samsung" w:date="2020-10-01T15:43:00Z">
        <w:r w:rsidRPr="00A07E7A">
          <w:t xml:space="preserve">-1: </w:t>
        </w:r>
      </w:ins>
      <w:ins w:id="317" w:author="Samsung" w:date="2020-10-01T15:45:00Z">
        <w:r w:rsidR="003D6031">
          <w:t>Deferred FD signalling payload</w:t>
        </w:r>
      </w:ins>
      <w:ins w:id="318" w:author="Samsung" w:date="2020-10-01T15:43:00Z">
        <w:r w:rsidRPr="00A07E7A">
          <w:t xml:space="preserve"> information element</w:t>
        </w:r>
      </w:ins>
    </w:p>
    <w:p w14:paraId="201619D7" w14:textId="77777777" w:rsidR="003D6031" w:rsidRPr="00A07E7A" w:rsidRDefault="003D6031" w:rsidP="00870D01">
      <w:pPr>
        <w:pStyle w:val="TH"/>
        <w:rPr>
          <w:ins w:id="319" w:author="Samsung" w:date="2020-10-01T15:43:00Z"/>
        </w:rPr>
      </w:pPr>
    </w:p>
    <w:p w14:paraId="1E70F7AC" w14:textId="15D2C1CC" w:rsidR="00870D01" w:rsidRPr="00A07E7A" w:rsidRDefault="00870D01" w:rsidP="00870D01">
      <w:pPr>
        <w:pStyle w:val="TH"/>
        <w:rPr>
          <w:ins w:id="320" w:author="Samsung" w:date="2020-10-01T15:43:00Z"/>
        </w:rPr>
      </w:pPr>
      <w:ins w:id="321" w:author="Samsung" w:date="2020-10-01T15:43:00Z">
        <w:r w:rsidRPr="00A07E7A">
          <w:t>Table 15.2.</w:t>
        </w:r>
      </w:ins>
      <w:ins w:id="322" w:author="Samsung" w:date="2020-10-01T16:32:00Z">
        <w:r w:rsidR="001D089A">
          <w:t>27</w:t>
        </w:r>
      </w:ins>
      <w:ins w:id="323" w:author="Samsung" w:date="2020-10-01T15:43:00Z">
        <w:r w:rsidRPr="00A07E7A">
          <w:t xml:space="preserve">-1: </w:t>
        </w:r>
      </w:ins>
      <w:ins w:id="324" w:author="Samsung" w:date="2020-10-01T15:46:00Z">
        <w:r w:rsidR="003D6031">
          <w:t>Deferred FD signalling payload</w:t>
        </w:r>
      </w:ins>
      <w:ins w:id="325" w:author="Samsung" w:date="2020-10-01T15:43:00Z">
        <w:r w:rsidRPr="00A07E7A">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70D01" w:rsidRPr="00A07E7A" w14:paraId="1AD6A4B6" w14:textId="77777777" w:rsidTr="00C157B0">
        <w:trPr>
          <w:cantSplit/>
          <w:jc w:val="center"/>
          <w:ins w:id="326" w:author="Samsung" w:date="2020-10-01T15:43:00Z"/>
        </w:trPr>
        <w:tc>
          <w:tcPr>
            <w:tcW w:w="7984" w:type="dxa"/>
            <w:tcBorders>
              <w:top w:val="single" w:sz="4" w:space="0" w:color="auto"/>
              <w:left w:val="single" w:sz="4" w:space="0" w:color="auto"/>
              <w:bottom w:val="single" w:sz="4" w:space="0" w:color="auto"/>
              <w:right w:val="single" w:sz="4" w:space="0" w:color="auto"/>
            </w:tcBorders>
          </w:tcPr>
          <w:p w14:paraId="6EDA4FDB" w14:textId="70342C84" w:rsidR="00870D01" w:rsidRPr="00A07E7A" w:rsidRDefault="001D089A" w:rsidP="00C157B0">
            <w:pPr>
              <w:pStyle w:val="TAL"/>
              <w:rPr>
                <w:ins w:id="327" w:author="Samsung" w:date="2020-10-01T15:43:00Z"/>
              </w:rPr>
            </w:pPr>
            <w:ins w:id="328" w:author="Samsung" w:date="2020-10-01T16:29:00Z">
              <w:r>
                <w:t>Deferred FD signalling payload</w:t>
              </w:r>
              <w:r w:rsidRPr="00A07E7A">
                <w:t xml:space="preserve"> contents</w:t>
              </w:r>
            </w:ins>
            <w:ins w:id="329" w:author="Samsung" w:date="2020-10-01T15:43:00Z">
              <w:r w:rsidR="00870D01" w:rsidRPr="00A07E7A">
                <w:rPr>
                  <w:lang w:eastAsia="ko-KR"/>
                </w:rPr>
                <w:t xml:space="preserve"> </w:t>
              </w:r>
            </w:ins>
            <w:ins w:id="330" w:author="Samsung" w:date="2020-10-01T16:54:00Z">
              <w:r w:rsidR="00B60F28">
                <w:rPr>
                  <w:lang w:eastAsia="ko-KR"/>
                </w:rPr>
                <w:t>are</w:t>
              </w:r>
            </w:ins>
            <w:ins w:id="331" w:author="Samsung" w:date="2020-10-01T15:43:00Z">
              <w:r w:rsidR="00870D01" w:rsidRPr="00A07E7A">
                <w:rPr>
                  <w:lang w:eastAsia="ko-KR"/>
                </w:rPr>
                <w:t xml:space="preserve"> included in </w:t>
              </w:r>
              <w:r w:rsidR="00870D01" w:rsidRPr="00A07E7A">
                <w:t>o</w:t>
              </w:r>
              <w:r>
                <w:t>ctet 4</w:t>
              </w:r>
              <w:r w:rsidR="00870D01" w:rsidRPr="00A07E7A">
                <w:t xml:space="preserve"> to octet n; Max value of 65535 octets.</w:t>
              </w:r>
            </w:ins>
          </w:p>
          <w:p w14:paraId="4836849C" w14:textId="77777777" w:rsidR="00870D01" w:rsidRPr="00A07E7A" w:rsidRDefault="00870D01" w:rsidP="00C157B0">
            <w:pPr>
              <w:pStyle w:val="TAL"/>
              <w:rPr>
                <w:ins w:id="332" w:author="Samsung" w:date="2020-10-01T15:43:00Z"/>
              </w:rPr>
            </w:pPr>
          </w:p>
          <w:p w14:paraId="4899CD12" w14:textId="5BC4E390" w:rsidR="00870D01" w:rsidRPr="00A07E7A" w:rsidRDefault="001D089A" w:rsidP="00C157B0">
            <w:pPr>
              <w:pStyle w:val="TAL"/>
              <w:rPr>
                <w:ins w:id="333" w:author="Samsung" w:date="2020-10-01T15:43:00Z"/>
              </w:rPr>
            </w:pPr>
            <w:ins w:id="334" w:author="Samsung" w:date="2020-10-01T16:29:00Z">
              <w:r>
                <w:t>Deferred FD signalling payload</w:t>
              </w:r>
              <w:r w:rsidRPr="00A07E7A">
                <w:t xml:space="preserve"> contents</w:t>
              </w:r>
            </w:ins>
            <w:ins w:id="335" w:author="Samsung" w:date="2020-10-01T15:43:00Z">
              <w:r w:rsidR="00870D01" w:rsidRPr="00A07E7A">
                <w:t xml:space="preserve"> contains </w:t>
              </w:r>
            </w:ins>
            <w:ins w:id="336" w:author="Samsung" w:date="2020-10-01T16:56:00Z">
              <w:r w:rsidR="00B60F28" w:rsidRPr="00A07E7A">
                <w:t>the signalling content related to the FD data payload</w:t>
              </w:r>
            </w:ins>
            <w:ins w:id="337" w:author="Samsung" w:date="2020-10-01T17:02:00Z">
              <w:r w:rsidR="00B60F28">
                <w:t xml:space="preserve"> and coded as per </w:t>
              </w:r>
              <w:r w:rsidR="00B60F28" w:rsidRPr="00A07E7A">
                <w:rPr>
                  <w:lang w:eastAsia="zh-CN"/>
                </w:rPr>
                <w:t>15.1.2.1</w:t>
              </w:r>
            </w:ins>
            <w:ins w:id="338" w:author="Samsung" w:date="2020-10-01T15:43:00Z">
              <w:r w:rsidR="00870D01" w:rsidRPr="00A07E7A">
                <w:t>.</w:t>
              </w:r>
            </w:ins>
            <w:ins w:id="339" w:author="Samsung" w:date="2020-10-01T17:02:00Z">
              <w:r w:rsidR="00B60F28">
                <w:t xml:space="preserve"> </w:t>
              </w:r>
            </w:ins>
          </w:p>
          <w:p w14:paraId="349031E3" w14:textId="77777777" w:rsidR="00870D01" w:rsidRPr="00A07E7A" w:rsidRDefault="00870D01" w:rsidP="00B60F28">
            <w:pPr>
              <w:pStyle w:val="TAL"/>
              <w:rPr>
                <w:ins w:id="340" w:author="Samsung" w:date="2020-10-01T15:43:00Z"/>
              </w:rPr>
            </w:pPr>
          </w:p>
        </w:tc>
      </w:tr>
    </w:tbl>
    <w:p w14:paraId="50CA2BDD" w14:textId="5AE242AC" w:rsidR="00870D01" w:rsidRDefault="00870D01" w:rsidP="00CC4724">
      <w:pPr>
        <w:ind w:left="360"/>
        <w:jc w:val="center"/>
        <w:rPr>
          <w:noProof/>
          <w:sz w:val="28"/>
          <w:highlight w:val="yellow"/>
        </w:rPr>
      </w:pPr>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73554" w14:textId="77777777" w:rsidR="0080147C" w:rsidRDefault="0080147C">
      <w:r>
        <w:separator/>
      </w:r>
    </w:p>
  </w:endnote>
  <w:endnote w:type="continuationSeparator" w:id="0">
    <w:p w14:paraId="3F01648F" w14:textId="77777777" w:rsidR="0080147C" w:rsidRDefault="0080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7592A" w14:textId="77777777" w:rsidR="0080147C" w:rsidRDefault="0080147C">
      <w:r>
        <w:separator/>
      </w:r>
    </w:p>
  </w:footnote>
  <w:footnote w:type="continuationSeparator" w:id="0">
    <w:p w14:paraId="3B2B94E0" w14:textId="77777777" w:rsidR="0080147C" w:rsidRDefault="00801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5CCC"/>
    <w:rsid w:val="00063AC0"/>
    <w:rsid w:val="00066A43"/>
    <w:rsid w:val="000704E0"/>
    <w:rsid w:val="000737CD"/>
    <w:rsid w:val="00084B88"/>
    <w:rsid w:val="000A1F6F"/>
    <w:rsid w:val="000A5625"/>
    <w:rsid w:val="000A6394"/>
    <w:rsid w:val="000B16FB"/>
    <w:rsid w:val="000B3482"/>
    <w:rsid w:val="000B397A"/>
    <w:rsid w:val="000B6578"/>
    <w:rsid w:val="000B7FED"/>
    <w:rsid w:val="000C038A"/>
    <w:rsid w:val="000C6598"/>
    <w:rsid w:val="000C6E4A"/>
    <w:rsid w:val="000D0442"/>
    <w:rsid w:val="000D4443"/>
    <w:rsid w:val="000D71CD"/>
    <w:rsid w:val="000F3B3F"/>
    <w:rsid w:val="000F4456"/>
    <w:rsid w:val="001174AF"/>
    <w:rsid w:val="00123B4B"/>
    <w:rsid w:val="00125BF4"/>
    <w:rsid w:val="0012654E"/>
    <w:rsid w:val="00127553"/>
    <w:rsid w:val="00127678"/>
    <w:rsid w:val="0013313C"/>
    <w:rsid w:val="001359D9"/>
    <w:rsid w:val="0013747E"/>
    <w:rsid w:val="0014041C"/>
    <w:rsid w:val="00140A72"/>
    <w:rsid w:val="00143DCF"/>
    <w:rsid w:val="00144F2A"/>
    <w:rsid w:val="00145D43"/>
    <w:rsid w:val="00146E54"/>
    <w:rsid w:val="001475BC"/>
    <w:rsid w:val="001506AD"/>
    <w:rsid w:val="00163D9B"/>
    <w:rsid w:val="00170719"/>
    <w:rsid w:val="00172F3A"/>
    <w:rsid w:val="00177AA9"/>
    <w:rsid w:val="00192C46"/>
    <w:rsid w:val="00193828"/>
    <w:rsid w:val="001A08B3"/>
    <w:rsid w:val="001A55E1"/>
    <w:rsid w:val="001A7B60"/>
    <w:rsid w:val="001B1506"/>
    <w:rsid w:val="001B52F0"/>
    <w:rsid w:val="001B7944"/>
    <w:rsid w:val="001B7A65"/>
    <w:rsid w:val="001C58B0"/>
    <w:rsid w:val="001D089A"/>
    <w:rsid w:val="001D2D2C"/>
    <w:rsid w:val="001D7AAB"/>
    <w:rsid w:val="001E0A22"/>
    <w:rsid w:val="001E41F3"/>
    <w:rsid w:val="001E569F"/>
    <w:rsid w:val="001F27B6"/>
    <w:rsid w:val="001F4363"/>
    <w:rsid w:val="0022168E"/>
    <w:rsid w:val="002217CA"/>
    <w:rsid w:val="00227EAD"/>
    <w:rsid w:val="00232F6A"/>
    <w:rsid w:val="00234B7E"/>
    <w:rsid w:val="0023581C"/>
    <w:rsid w:val="00245B75"/>
    <w:rsid w:val="002574FB"/>
    <w:rsid w:val="0026004D"/>
    <w:rsid w:val="002640DD"/>
    <w:rsid w:val="00272EE1"/>
    <w:rsid w:val="0027334A"/>
    <w:rsid w:val="00275D12"/>
    <w:rsid w:val="00276FFB"/>
    <w:rsid w:val="002804E1"/>
    <w:rsid w:val="00283983"/>
    <w:rsid w:val="00284FEB"/>
    <w:rsid w:val="002860C4"/>
    <w:rsid w:val="00296619"/>
    <w:rsid w:val="002978E5"/>
    <w:rsid w:val="002A1ABE"/>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123B"/>
    <w:rsid w:val="003379E7"/>
    <w:rsid w:val="003406E9"/>
    <w:rsid w:val="003412E6"/>
    <w:rsid w:val="003431F4"/>
    <w:rsid w:val="00351882"/>
    <w:rsid w:val="00355B64"/>
    <w:rsid w:val="003609EF"/>
    <w:rsid w:val="0036231A"/>
    <w:rsid w:val="00365C58"/>
    <w:rsid w:val="003674C0"/>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6821"/>
    <w:rsid w:val="004802E5"/>
    <w:rsid w:val="00483B61"/>
    <w:rsid w:val="004862C9"/>
    <w:rsid w:val="004863B8"/>
    <w:rsid w:val="004A030B"/>
    <w:rsid w:val="004A08B6"/>
    <w:rsid w:val="004B27E8"/>
    <w:rsid w:val="004B75B7"/>
    <w:rsid w:val="004C63E6"/>
    <w:rsid w:val="004C75E5"/>
    <w:rsid w:val="004D7468"/>
    <w:rsid w:val="004E1669"/>
    <w:rsid w:val="004E4532"/>
    <w:rsid w:val="004E5550"/>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7AA4"/>
    <w:rsid w:val="00570453"/>
    <w:rsid w:val="005730EC"/>
    <w:rsid w:val="00574CE7"/>
    <w:rsid w:val="0057657A"/>
    <w:rsid w:val="005767B2"/>
    <w:rsid w:val="0057724B"/>
    <w:rsid w:val="00580AF4"/>
    <w:rsid w:val="005910D8"/>
    <w:rsid w:val="00591817"/>
    <w:rsid w:val="0059283B"/>
    <w:rsid w:val="005928B0"/>
    <w:rsid w:val="00592D74"/>
    <w:rsid w:val="00597B2C"/>
    <w:rsid w:val="00597F00"/>
    <w:rsid w:val="005A0603"/>
    <w:rsid w:val="005B5DB9"/>
    <w:rsid w:val="005B7AF9"/>
    <w:rsid w:val="005C103E"/>
    <w:rsid w:val="005C66D3"/>
    <w:rsid w:val="005D7A36"/>
    <w:rsid w:val="005E23CE"/>
    <w:rsid w:val="005E2C44"/>
    <w:rsid w:val="005E6A03"/>
    <w:rsid w:val="005E759F"/>
    <w:rsid w:val="005F7EF9"/>
    <w:rsid w:val="00607F30"/>
    <w:rsid w:val="006136E1"/>
    <w:rsid w:val="00621188"/>
    <w:rsid w:val="00621F32"/>
    <w:rsid w:val="006257ED"/>
    <w:rsid w:val="006265CE"/>
    <w:rsid w:val="00632645"/>
    <w:rsid w:val="006411F3"/>
    <w:rsid w:val="00644B3E"/>
    <w:rsid w:val="00646E87"/>
    <w:rsid w:val="006475B8"/>
    <w:rsid w:val="00653841"/>
    <w:rsid w:val="00673000"/>
    <w:rsid w:val="00675A20"/>
    <w:rsid w:val="006767F2"/>
    <w:rsid w:val="00681B6F"/>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E72F5"/>
    <w:rsid w:val="006F2A1F"/>
    <w:rsid w:val="0070215E"/>
    <w:rsid w:val="00702C04"/>
    <w:rsid w:val="007055B2"/>
    <w:rsid w:val="00706B01"/>
    <w:rsid w:val="00706E84"/>
    <w:rsid w:val="00710700"/>
    <w:rsid w:val="00710A82"/>
    <w:rsid w:val="00712503"/>
    <w:rsid w:val="00712C46"/>
    <w:rsid w:val="007163AD"/>
    <w:rsid w:val="007237D6"/>
    <w:rsid w:val="00744742"/>
    <w:rsid w:val="007525CC"/>
    <w:rsid w:val="007547FF"/>
    <w:rsid w:val="00761AF7"/>
    <w:rsid w:val="0076354C"/>
    <w:rsid w:val="00767C06"/>
    <w:rsid w:val="00771CA9"/>
    <w:rsid w:val="00777101"/>
    <w:rsid w:val="00780A80"/>
    <w:rsid w:val="00792342"/>
    <w:rsid w:val="007977A8"/>
    <w:rsid w:val="007A47ED"/>
    <w:rsid w:val="007B512A"/>
    <w:rsid w:val="007C0F84"/>
    <w:rsid w:val="007C2097"/>
    <w:rsid w:val="007D01E2"/>
    <w:rsid w:val="007D2953"/>
    <w:rsid w:val="007D439D"/>
    <w:rsid w:val="007D54C2"/>
    <w:rsid w:val="007D5E3C"/>
    <w:rsid w:val="007D6A07"/>
    <w:rsid w:val="007E2F91"/>
    <w:rsid w:val="007F20BA"/>
    <w:rsid w:val="007F6B8A"/>
    <w:rsid w:val="007F7259"/>
    <w:rsid w:val="0080147C"/>
    <w:rsid w:val="00801CF4"/>
    <w:rsid w:val="008040A8"/>
    <w:rsid w:val="00812078"/>
    <w:rsid w:val="00813F25"/>
    <w:rsid w:val="00815D53"/>
    <w:rsid w:val="00816514"/>
    <w:rsid w:val="00816A90"/>
    <w:rsid w:val="00820CF9"/>
    <w:rsid w:val="00821AFB"/>
    <w:rsid w:val="008279FA"/>
    <w:rsid w:val="00830A96"/>
    <w:rsid w:val="00836285"/>
    <w:rsid w:val="00841CEF"/>
    <w:rsid w:val="008429B9"/>
    <w:rsid w:val="008445DB"/>
    <w:rsid w:val="008508B8"/>
    <w:rsid w:val="00854D91"/>
    <w:rsid w:val="00861305"/>
    <w:rsid w:val="008626E7"/>
    <w:rsid w:val="00870D01"/>
    <w:rsid w:val="00870EE7"/>
    <w:rsid w:val="0087129C"/>
    <w:rsid w:val="008863B9"/>
    <w:rsid w:val="008A2B11"/>
    <w:rsid w:val="008A34D8"/>
    <w:rsid w:val="008A45A6"/>
    <w:rsid w:val="008A51D5"/>
    <w:rsid w:val="008C3257"/>
    <w:rsid w:val="008C6DE6"/>
    <w:rsid w:val="008D3C60"/>
    <w:rsid w:val="008E0CE0"/>
    <w:rsid w:val="008E36EC"/>
    <w:rsid w:val="008F062B"/>
    <w:rsid w:val="008F0A27"/>
    <w:rsid w:val="008F228A"/>
    <w:rsid w:val="008F2FE9"/>
    <w:rsid w:val="008F660B"/>
    <w:rsid w:val="008F686C"/>
    <w:rsid w:val="00903747"/>
    <w:rsid w:val="00911252"/>
    <w:rsid w:val="00911CFF"/>
    <w:rsid w:val="009148DE"/>
    <w:rsid w:val="00914B28"/>
    <w:rsid w:val="0093654A"/>
    <w:rsid w:val="00941E30"/>
    <w:rsid w:val="00941EA4"/>
    <w:rsid w:val="0095504B"/>
    <w:rsid w:val="00965199"/>
    <w:rsid w:val="00966195"/>
    <w:rsid w:val="00975FE1"/>
    <w:rsid w:val="009763AA"/>
    <w:rsid w:val="00976704"/>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5CAA"/>
    <w:rsid w:val="009B7852"/>
    <w:rsid w:val="009E3297"/>
    <w:rsid w:val="009E5E25"/>
    <w:rsid w:val="009E6C24"/>
    <w:rsid w:val="009E7F92"/>
    <w:rsid w:val="009F6CCF"/>
    <w:rsid w:val="009F734F"/>
    <w:rsid w:val="00A042F8"/>
    <w:rsid w:val="00A246B6"/>
    <w:rsid w:val="00A3691F"/>
    <w:rsid w:val="00A37DFB"/>
    <w:rsid w:val="00A4177B"/>
    <w:rsid w:val="00A47E70"/>
    <w:rsid w:val="00A50CF0"/>
    <w:rsid w:val="00A52BF4"/>
    <w:rsid w:val="00A53567"/>
    <w:rsid w:val="00A5369A"/>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7C79"/>
    <w:rsid w:val="00BD058A"/>
    <w:rsid w:val="00BD11F8"/>
    <w:rsid w:val="00BD279D"/>
    <w:rsid w:val="00BD3538"/>
    <w:rsid w:val="00BD68D8"/>
    <w:rsid w:val="00BD6BB8"/>
    <w:rsid w:val="00BE511A"/>
    <w:rsid w:val="00BF16EA"/>
    <w:rsid w:val="00BF510B"/>
    <w:rsid w:val="00C1396C"/>
    <w:rsid w:val="00C149F9"/>
    <w:rsid w:val="00C157B0"/>
    <w:rsid w:val="00C31913"/>
    <w:rsid w:val="00C338DE"/>
    <w:rsid w:val="00C339FB"/>
    <w:rsid w:val="00C36EA5"/>
    <w:rsid w:val="00C40D1B"/>
    <w:rsid w:val="00C43102"/>
    <w:rsid w:val="00C513BF"/>
    <w:rsid w:val="00C5518D"/>
    <w:rsid w:val="00C56823"/>
    <w:rsid w:val="00C57FC5"/>
    <w:rsid w:val="00C60609"/>
    <w:rsid w:val="00C615B8"/>
    <w:rsid w:val="00C661C7"/>
    <w:rsid w:val="00C66BA2"/>
    <w:rsid w:val="00C72134"/>
    <w:rsid w:val="00C75CB0"/>
    <w:rsid w:val="00C90A9E"/>
    <w:rsid w:val="00C924C9"/>
    <w:rsid w:val="00C95985"/>
    <w:rsid w:val="00C96456"/>
    <w:rsid w:val="00CA1F9B"/>
    <w:rsid w:val="00CA7177"/>
    <w:rsid w:val="00CB58C6"/>
    <w:rsid w:val="00CC157B"/>
    <w:rsid w:val="00CC32BC"/>
    <w:rsid w:val="00CC4724"/>
    <w:rsid w:val="00CC5026"/>
    <w:rsid w:val="00CC68D0"/>
    <w:rsid w:val="00CD0CEC"/>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906"/>
    <w:rsid w:val="00D41FF6"/>
    <w:rsid w:val="00D50255"/>
    <w:rsid w:val="00D54F8C"/>
    <w:rsid w:val="00D55320"/>
    <w:rsid w:val="00D66520"/>
    <w:rsid w:val="00D740E7"/>
    <w:rsid w:val="00D75E0C"/>
    <w:rsid w:val="00D81CFA"/>
    <w:rsid w:val="00D910BC"/>
    <w:rsid w:val="00DA0338"/>
    <w:rsid w:val="00DA3849"/>
    <w:rsid w:val="00DA45B4"/>
    <w:rsid w:val="00DA5FE8"/>
    <w:rsid w:val="00DA6F69"/>
    <w:rsid w:val="00DB48A9"/>
    <w:rsid w:val="00DB7A44"/>
    <w:rsid w:val="00DC18BE"/>
    <w:rsid w:val="00DC6852"/>
    <w:rsid w:val="00DD75AE"/>
    <w:rsid w:val="00DE34CF"/>
    <w:rsid w:val="00E0100D"/>
    <w:rsid w:val="00E10813"/>
    <w:rsid w:val="00E11E2E"/>
    <w:rsid w:val="00E13F3D"/>
    <w:rsid w:val="00E16E5D"/>
    <w:rsid w:val="00E175C1"/>
    <w:rsid w:val="00E17C08"/>
    <w:rsid w:val="00E207A3"/>
    <w:rsid w:val="00E208A9"/>
    <w:rsid w:val="00E21B52"/>
    <w:rsid w:val="00E25964"/>
    <w:rsid w:val="00E26401"/>
    <w:rsid w:val="00E279DA"/>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C24D9"/>
    <w:rsid w:val="00EC3346"/>
    <w:rsid w:val="00EC626B"/>
    <w:rsid w:val="00ED13BC"/>
    <w:rsid w:val="00ED6681"/>
    <w:rsid w:val="00ED7E39"/>
    <w:rsid w:val="00EE31A4"/>
    <w:rsid w:val="00EE480A"/>
    <w:rsid w:val="00EE7D7C"/>
    <w:rsid w:val="00EF28B1"/>
    <w:rsid w:val="00F00FFB"/>
    <w:rsid w:val="00F01569"/>
    <w:rsid w:val="00F07321"/>
    <w:rsid w:val="00F07948"/>
    <w:rsid w:val="00F10BFA"/>
    <w:rsid w:val="00F147B9"/>
    <w:rsid w:val="00F25D98"/>
    <w:rsid w:val="00F300FB"/>
    <w:rsid w:val="00F40994"/>
    <w:rsid w:val="00F47C60"/>
    <w:rsid w:val="00F47C97"/>
    <w:rsid w:val="00F5053F"/>
    <w:rsid w:val="00F54C47"/>
    <w:rsid w:val="00F55DEA"/>
    <w:rsid w:val="00F61B75"/>
    <w:rsid w:val="00F62B21"/>
    <w:rsid w:val="00F62D4F"/>
    <w:rsid w:val="00F6486A"/>
    <w:rsid w:val="00F66535"/>
    <w:rsid w:val="00F72E89"/>
    <w:rsid w:val="00F73D28"/>
    <w:rsid w:val="00F805A7"/>
    <w:rsid w:val="00FA4AF4"/>
    <w:rsid w:val="00FB6386"/>
    <w:rsid w:val="00FC1393"/>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47622-AEF0-490B-AFBF-639EB132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9</Pages>
  <Words>3543</Words>
  <Characters>20200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Samsung-Rev1</cp:lastModifiedBy>
  <cp:revision>67</cp:revision>
  <cp:lastPrinted>1900-01-01T08:00:00Z</cp:lastPrinted>
  <dcterms:created xsi:type="dcterms:W3CDTF">2020-06-08T07:10:00Z</dcterms:created>
  <dcterms:modified xsi:type="dcterms:W3CDTF">2020-10-22T07:47:00Z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